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E472FD" w14:textId="5D6B27AA" w:rsidR="00985478" w:rsidRDefault="00985478" w:rsidP="00985478">
      <w:pPr>
        <w:keepLines/>
        <w:tabs>
          <w:tab w:val="right" w:pos="10440"/>
          <w:tab w:val="right" w:pos="13323"/>
        </w:tabs>
        <w:spacing w:after="0"/>
        <w:rPr>
          <w:rFonts w:ascii="Arial" w:hAnsi="Arial" w:cs="Arial"/>
          <w:b/>
          <w:sz w:val="24"/>
          <w:szCs w:val="24"/>
          <w:lang w:val="en-US"/>
        </w:rPr>
      </w:pPr>
      <w:bookmarkStart w:id="0" w:name="Title"/>
      <w:bookmarkStart w:id="1" w:name="DocumentFor"/>
      <w:bookmarkEnd w:id="0"/>
      <w:bookmarkEnd w:id="1"/>
      <w:r w:rsidRPr="00054954">
        <w:rPr>
          <w:rFonts w:ascii="Arial" w:hAnsi="Arial" w:cs="Arial"/>
          <w:b/>
          <w:sz w:val="24"/>
          <w:szCs w:val="24"/>
          <w:lang w:val="en-US"/>
        </w:rPr>
        <w:t>3GPP TSG-RA</w:t>
      </w:r>
      <w:r w:rsidR="00BE0236">
        <w:rPr>
          <w:rFonts w:ascii="Arial" w:hAnsi="Arial" w:cs="Arial"/>
          <w:b/>
          <w:sz w:val="24"/>
          <w:szCs w:val="24"/>
          <w:lang w:val="en-US"/>
        </w:rPr>
        <w:t xml:space="preserve">N WG4 Meeting # 106 </w:t>
      </w:r>
      <w:r w:rsidR="00BE0236">
        <w:rPr>
          <w:rFonts w:ascii="Arial" w:hAnsi="Arial" w:cs="Arial"/>
          <w:b/>
          <w:sz w:val="24"/>
          <w:szCs w:val="24"/>
          <w:lang w:val="en-US"/>
        </w:rPr>
        <w:tab/>
      </w:r>
      <w:r w:rsidR="00BE0236" w:rsidRPr="00BE0236">
        <w:rPr>
          <w:rFonts w:ascii="Arial" w:hAnsi="Arial" w:cs="Arial"/>
          <w:b/>
          <w:sz w:val="24"/>
          <w:szCs w:val="24"/>
          <w:lang w:val="en-US"/>
        </w:rPr>
        <w:t>R4-2301426</w:t>
      </w:r>
      <w:bookmarkStart w:id="2" w:name="_GoBack"/>
      <w:bookmarkEnd w:id="2"/>
    </w:p>
    <w:p w14:paraId="371C33AB" w14:textId="77777777" w:rsidR="00985478" w:rsidRPr="00F44C66" w:rsidRDefault="00985478" w:rsidP="00985478">
      <w:pPr>
        <w:keepLines/>
        <w:tabs>
          <w:tab w:val="right" w:pos="10440"/>
          <w:tab w:val="right" w:pos="13323"/>
        </w:tabs>
        <w:spacing w:after="0"/>
        <w:rPr>
          <w:rFonts w:ascii="Arial" w:hAnsi="Arial" w:cs="Arial"/>
          <w:b/>
          <w:sz w:val="24"/>
          <w:szCs w:val="24"/>
          <w:lang w:val="en-US"/>
        </w:rPr>
      </w:pPr>
      <w:r w:rsidRPr="00B415CE">
        <w:rPr>
          <w:rFonts w:ascii="Arial" w:hAnsi="Arial" w:cs="Arial"/>
          <w:b/>
          <w:sz w:val="24"/>
          <w:szCs w:val="24"/>
        </w:rPr>
        <w:t>Athens, Greece, February 27 – March 3, 2022</w:t>
      </w:r>
    </w:p>
    <w:p w14:paraId="04A7C091" w14:textId="77777777" w:rsidR="00920F5E" w:rsidRPr="00920F5E" w:rsidRDefault="00920F5E" w:rsidP="004E69AA">
      <w:pPr>
        <w:pStyle w:val="af8"/>
        <w:rPr>
          <w:rFonts w:eastAsia="宋体"/>
          <w:sz w:val="24"/>
          <w:lang w:val="en-GB" w:eastAsia="zh-CN"/>
        </w:rPr>
      </w:pPr>
      <w:bookmarkStart w:id="3" w:name="_Toc5938268"/>
      <w:bookmarkStart w:id="4" w:name="_Toc9865820"/>
      <w:bookmarkStart w:id="5" w:name="_Toc21086244"/>
      <w:bookmarkStart w:id="6" w:name="_Toc29768680"/>
    </w:p>
    <w:p w14:paraId="6AA22C6C" w14:textId="545A1035" w:rsidR="004E69AA" w:rsidRPr="00EC2290" w:rsidRDefault="004E69AA" w:rsidP="004E69AA">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EF1BD6" w:rsidRPr="00EF1BD6">
        <w:rPr>
          <w:rFonts w:ascii="Arial" w:hAnsi="Arial" w:cs="Arial"/>
          <w:sz w:val="22"/>
        </w:rPr>
        <w:t>Huawei, HiSilicon</w:t>
      </w:r>
    </w:p>
    <w:p w14:paraId="6A8F1C13" w14:textId="152890D2"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76DF8">
        <w:rPr>
          <w:rFonts w:ascii="Arial" w:hAnsi="Arial" w:cs="Arial"/>
          <w:sz w:val="22"/>
        </w:rPr>
        <w:t xml:space="preserve">Discussion on </w:t>
      </w:r>
      <w:r w:rsidR="004C6BC0" w:rsidRPr="0024661A">
        <w:rPr>
          <w:rFonts w:ascii="Arial" w:eastAsia="MS Mincho" w:hAnsi="Arial" w:cs="Arial"/>
          <w:bCs/>
          <w:color w:val="000000"/>
          <w:sz w:val="22"/>
        </w:rPr>
        <w:t>the feasibility from BS aspect</w:t>
      </w:r>
    </w:p>
    <w:p w14:paraId="0F34F3E0" w14:textId="2744E05F" w:rsidR="004E69AA" w:rsidRPr="007377A4"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985478" w:rsidRPr="00985478">
        <w:rPr>
          <w:rFonts w:ascii="Arial" w:hAnsi="Arial" w:cs="Arial"/>
          <w:sz w:val="22"/>
        </w:rPr>
        <w:t>9.19.2.2.1</w:t>
      </w:r>
    </w:p>
    <w:p w14:paraId="7D7C8C39" w14:textId="7E08612B" w:rsidR="004E69AA" w:rsidRPr="00EC2290"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0D164F">
        <w:rPr>
          <w:rFonts w:ascii="Arial" w:eastAsia="宋体" w:hAnsi="Arial" w:cs="Arial"/>
          <w:sz w:val="22"/>
          <w:lang w:eastAsia="zh-CN"/>
        </w:rPr>
        <w:t>Discussion</w:t>
      </w:r>
    </w:p>
    <w:p w14:paraId="2E1C5B39" w14:textId="77777777" w:rsidR="004E69AA" w:rsidRDefault="004E69AA" w:rsidP="000169FE">
      <w:pPr>
        <w:pStyle w:val="1"/>
        <w:numPr>
          <w:ilvl w:val="0"/>
          <w:numId w:val="2"/>
        </w:numPr>
        <w:overflowPunct w:val="0"/>
        <w:autoSpaceDE w:val="0"/>
        <w:autoSpaceDN w:val="0"/>
        <w:adjustRightInd w:val="0"/>
        <w:textAlignment w:val="baseline"/>
      </w:pPr>
      <w:r w:rsidRPr="00B16EEF">
        <w:t>Introduction</w:t>
      </w:r>
    </w:p>
    <w:p w14:paraId="367FFB57" w14:textId="4F9EF5F0" w:rsidR="00174F84" w:rsidRDefault="004C6BC0" w:rsidP="00214F09">
      <w:r w:rsidRPr="00487E7F">
        <w:rPr>
          <w:lang w:val="sv-SE" w:eastAsia="zh-CN"/>
        </w:rPr>
        <w:t>SBFD feasibility study and RF impact from BS aspects</w:t>
      </w:r>
      <w:r w:rsidR="00EA3F47">
        <w:rPr>
          <w:lang w:eastAsia="zh-CN"/>
        </w:rPr>
        <w:t xml:space="preserve"> were discussed in last meeting and WF </w:t>
      </w:r>
      <w:r>
        <w:rPr>
          <w:lang w:eastAsia="zh-CN"/>
        </w:rPr>
        <w:t>for the feasibility from BS</w:t>
      </w:r>
      <w:r w:rsidR="00EA3F47" w:rsidRPr="00EA3F47">
        <w:rPr>
          <w:lang w:eastAsia="zh-CN"/>
        </w:rPr>
        <w:t xml:space="preserve"> aspect</w:t>
      </w:r>
      <w:r w:rsidR="00EA3F47">
        <w:rPr>
          <w:lang w:eastAsia="zh-CN"/>
        </w:rPr>
        <w:t xml:space="preserve"> </w:t>
      </w:r>
      <w:r w:rsidR="007F687A">
        <w:rPr>
          <w:lang w:eastAsia="zh-CN"/>
        </w:rPr>
        <w:t>was approved in [1].</w:t>
      </w:r>
    </w:p>
    <w:p w14:paraId="3F250422" w14:textId="7B4B539A" w:rsidR="003B6E75" w:rsidRDefault="003B6E75" w:rsidP="00214F09">
      <w:pPr>
        <w:rPr>
          <w:lang w:eastAsia="zh-CN"/>
        </w:rPr>
      </w:pPr>
      <w:r>
        <w:t xml:space="preserve">In this contribution, we provide </w:t>
      </w:r>
      <w:r w:rsidR="00D2331B">
        <w:t xml:space="preserve">some </w:t>
      </w:r>
      <w:r w:rsidR="00FC701E">
        <w:t>discussion on the open issue of RSIC a</w:t>
      </w:r>
      <w:r w:rsidR="00FC701E" w:rsidRPr="004C6BC0">
        <w:t>nalysis</w:t>
      </w:r>
      <w:r w:rsidR="00882968">
        <w:t>.</w:t>
      </w:r>
    </w:p>
    <w:p w14:paraId="026158DF" w14:textId="0BE41561" w:rsidR="00975261" w:rsidRDefault="00975261" w:rsidP="00F83302">
      <w:pPr>
        <w:pStyle w:val="1"/>
        <w:numPr>
          <w:ilvl w:val="0"/>
          <w:numId w:val="2"/>
        </w:numPr>
      </w:pPr>
      <w:r>
        <w:t>Discussion</w:t>
      </w:r>
    </w:p>
    <w:p w14:paraId="194914C7" w14:textId="6996CF68" w:rsidR="00934D2F" w:rsidRDefault="004C6BC0" w:rsidP="00934D2F">
      <w:pPr>
        <w:rPr>
          <w:lang w:eastAsia="zh-CN"/>
        </w:rPr>
      </w:pPr>
      <w:r>
        <w:rPr>
          <w:lang w:eastAsia="zh-CN"/>
        </w:rPr>
        <w:t xml:space="preserve">The format of the </w:t>
      </w:r>
      <w:r w:rsidRPr="004C6BC0">
        <w:rPr>
          <w:lang w:val="sv-SE" w:eastAsia="zh-CN"/>
        </w:rPr>
        <w:t>RSIC analysis framework table</w:t>
      </w:r>
      <w:r>
        <w:rPr>
          <w:lang w:eastAsia="zh-CN"/>
        </w:rPr>
        <w:t xml:space="preserve"> was agreed and the following a</w:t>
      </w:r>
      <w:r w:rsidR="00934D2F">
        <w:rPr>
          <w:lang w:eastAsia="zh-CN"/>
        </w:rPr>
        <w:t xml:space="preserve">greements </w:t>
      </w:r>
      <w:r>
        <w:rPr>
          <w:lang w:eastAsia="zh-CN"/>
        </w:rPr>
        <w:t xml:space="preserve">were </w:t>
      </w:r>
      <w:r w:rsidR="00934D2F">
        <w:rPr>
          <w:lang w:eastAsia="zh-CN"/>
        </w:rPr>
        <w:t>made in last meeting [1]:</w:t>
      </w:r>
    </w:p>
    <w:p w14:paraId="53F9C594" w14:textId="09705542" w:rsidR="004C6BC0" w:rsidRPr="004C6BC0" w:rsidRDefault="004C6BC0" w:rsidP="004C6BC0">
      <w:pPr>
        <w:pStyle w:val="af9"/>
        <w:numPr>
          <w:ilvl w:val="0"/>
          <w:numId w:val="35"/>
        </w:numPr>
        <w:overflowPunct w:val="0"/>
        <w:autoSpaceDE w:val="0"/>
        <w:autoSpaceDN w:val="0"/>
        <w:adjustRightInd w:val="0"/>
        <w:ind w:firstLineChars="0"/>
        <w:textAlignment w:val="baseline"/>
        <w:rPr>
          <w:lang w:val="sv-SE" w:eastAsia="zh-CN"/>
        </w:rPr>
      </w:pPr>
      <w:r w:rsidRPr="004C6BC0">
        <w:rPr>
          <w:lang w:val="sv-SE" w:eastAsia="zh-CN"/>
        </w:rPr>
        <w:t xml:space="preserve">Companies are encouraged to provide values based on the RSIC analysis framework table. </w:t>
      </w:r>
    </w:p>
    <w:p w14:paraId="301DA771" w14:textId="77777777" w:rsidR="004C6BC0" w:rsidRPr="004C6BC0" w:rsidRDefault="004C6BC0" w:rsidP="004C6BC0">
      <w:pPr>
        <w:pStyle w:val="af9"/>
        <w:numPr>
          <w:ilvl w:val="0"/>
          <w:numId w:val="35"/>
        </w:numPr>
        <w:overflowPunct w:val="0"/>
        <w:autoSpaceDE w:val="0"/>
        <w:autoSpaceDN w:val="0"/>
        <w:adjustRightInd w:val="0"/>
        <w:ind w:firstLineChars="0"/>
        <w:textAlignment w:val="baseline"/>
        <w:rPr>
          <w:lang w:val="sv-SE" w:eastAsia="zh-CN"/>
        </w:rPr>
      </w:pPr>
      <w:r w:rsidRPr="004C6BC0">
        <w:rPr>
          <w:lang w:val="sv-SE" w:eastAsia="zh-CN"/>
        </w:rPr>
        <w:t>Companies are encouraged to provide the information on how the intermediate results are derived.</w:t>
      </w:r>
    </w:p>
    <w:p w14:paraId="33ED6BCA" w14:textId="4547DD71" w:rsidR="0017436F" w:rsidRDefault="00607A0D" w:rsidP="00934D2F">
      <w:pPr>
        <w:rPr>
          <w:lang w:val="sv-SE" w:eastAsia="zh-CN"/>
        </w:rPr>
      </w:pPr>
      <w:r>
        <w:rPr>
          <w:lang w:val="sv-SE" w:eastAsia="zh-CN"/>
        </w:rPr>
        <w:t>For FR1 our analysis</w:t>
      </w:r>
      <w:r w:rsidR="00B203B0">
        <w:rPr>
          <w:lang w:val="sv-SE" w:eastAsia="zh-CN"/>
        </w:rPr>
        <w:t xml:space="preserve"> and evaluation</w:t>
      </w:r>
      <w:r>
        <w:rPr>
          <w:lang w:val="sv-SE" w:eastAsia="zh-CN"/>
        </w:rPr>
        <w:t xml:space="preserve"> is sumarized in Table 2.1-1</w:t>
      </w:r>
      <w:r w:rsidR="00FD7E15">
        <w:rPr>
          <w:lang w:val="sv-SE" w:eastAsia="zh-CN"/>
        </w:rPr>
        <w:t xml:space="preserve">, we show two examples for </w:t>
      </w:r>
      <w:r w:rsidR="008E121F">
        <w:rPr>
          <w:lang w:val="sv-SE" w:eastAsia="zh-CN"/>
        </w:rPr>
        <w:t xml:space="preserve">Wide Area BS to consider different max TX power. One is 47 dBm </w:t>
      </w:r>
      <w:r w:rsidR="0017436F">
        <w:rPr>
          <w:lang w:val="sv-SE" w:eastAsia="zh-CN"/>
        </w:rPr>
        <w:t xml:space="preserve">max TX power </w:t>
      </w:r>
      <w:r w:rsidR="008E121F">
        <w:rPr>
          <w:lang w:val="sv-SE" w:eastAsia="zh-CN"/>
        </w:rPr>
        <w:t>and the other is 53 dBm. The majo</w:t>
      </w:r>
      <w:r w:rsidR="008C0B2C">
        <w:rPr>
          <w:lang w:val="sv-SE" w:eastAsia="zh-CN"/>
        </w:rPr>
        <w:t xml:space="preserve">r difference </w:t>
      </w:r>
      <w:r w:rsidR="00434E3A">
        <w:rPr>
          <w:lang w:val="sv-SE" w:eastAsia="zh-CN"/>
        </w:rPr>
        <w:t xml:space="preserve">for WA example 2 </w:t>
      </w:r>
      <w:r w:rsidR="008C0B2C">
        <w:rPr>
          <w:lang w:val="sv-SE" w:eastAsia="zh-CN"/>
        </w:rPr>
        <w:t>is the adoption of a</w:t>
      </w:r>
      <w:r w:rsidR="008C0B2C" w:rsidRPr="008C0B2C">
        <w:rPr>
          <w:lang w:val="sv-SE" w:eastAsia="zh-CN"/>
        </w:rPr>
        <w:t>nalog filter</w:t>
      </w:r>
      <w:r w:rsidR="00A76E1D">
        <w:rPr>
          <w:lang w:val="sv-SE" w:eastAsia="zh-CN"/>
        </w:rPr>
        <w:t xml:space="preserve"> to counteract the </w:t>
      </w:r>
      <w:r w:rsidR="00434E3A">
        <w:rPr>
          <w:lang w:val="sv-SE" w:eastAsia="zh-CN"/>
        </w:rPr>
        <w:t>higher RX blocking from TX sub-band. The filter</w:t>
      </w:r>
      <w:r w:rsidR="00A76E1D">
        <w:rPr>
          <w:lang w:val="sv-SE" w:eastAsia="zh-CN"/>
        </w:rPr>
        <w:t xml:space="preserve"> can be RF analog filter in the front-end or base-band analogue filter before the ADC. In the example we use RF analog filter which is put after LNA. The impacts to RX sensitivity due to insertion loss of the analog</w:t>
      </w:r>
      <w:r w:rsidR="00A42E30">
        <w:rPr>
          <w:lang w:val="sv-SE" w:eastAsia="zh-CN"/>
        </w:rPr>
        <w:t xml:space="preserve"> filter is negligible sine LNA can provide substantial gain on the wanted signal.</w:t>
      </w:r>
      <w:r w:rsidR="00953449">
        <w:rPr>
          <w:lang w:val="sv-SE" w:eastAsia="zh-CN"/>
        </w:rPr>
        <w:t xml:space="preserve"> Besides the filter, the evaluation of link buget is based on the capability of existing hardware. </w:t>
      </w:r>
      <w:r w:rsidR="003660B5">
        <w:rPr>
          <w:lang w:val="sv-SE" w:eastAsia="zh-CN"/>
        </w:rPr>
        <w:t xml:space="preserve">It should be noted that </w:t>
      </w:r>
      <w:r w:rsidR="008D7219">
        <w:rPr>
          <w:lang w:val="sv-SE" w:eastAsia="zh-CN"/>
        </w:rPr>
        <w:t xml:space="preserve">the bandwidth of TX sub-band and the RX sub-band is </w:t>
      </w:r>
      <w:r w:rsidR="008D7219" w:rsidRPr="008D7219">
        <w:rPr>
          <w:lang w:val="sv-SE" w:eastAsia="zh-CN"/>
        </w:rPr>
        <w:t>asymmetrical</w:t>
      </w:r>
      <w:r w:rsidR="008D7219">
        <w:rPr>
          <w:lang w:val="sv-SE" w:eastAsia="zh-CN"/>
        </w:rPr>
        <w:t xml:space="preserve">, the scalling factor is assumed in the budget calculation. </w:t>
      </w:r>
      <w:r w:rsidR="00104106">
        <w:rPr>
          <w:lang w:val="sv-SE" w:eastAsia="zh-CN"/>
        </w:rPr>
        <w:t>From Table 2.1-</w:t>
      </w:r>
      <w:r w:rsidR="00953449">
        <w:rPr>
          <w:lang w:val="sv-SE" w:eastAsia="zh-CN"/>
        </w:rPr>
        <w:t xml:space="preserve">1, we can find that RX IM3 is one of </w:t>
      </w:r>
      <w:r w:rsidR="00D75446" w:rsidRPr="00D75446">
        <w:rPr>
          <w:lang w:val="sv-SE" w:eastAsia="zh-CN"/>
        </w:rPr>
        <w:t>dominant</w:t>
      </w:r>
      <w:r w:rsidR="00D75446">
        <w:rPr>
          <w:lang w:val="sv-SE" w:eastAsia="zh-CN"/>
        </w:rPr>
        <w:t xml:space="preserve"> contribution</w:t>
      </w:r>
      <w:r w:rsidR="00953449">
        <w:rPr>
          <w:lang w:val="sv-SE" w:eastAsia="zh-CN"/>
        </w:rPr>
        <w:t>s</w:t>
      </w:r>
      <w:r w:rsidR="00D75446">
        <w:rPr>
          <w:lang w:val="sv-SE" w:eastAsia="zh-CN"/>
        </w:rPr>
        <w:t xml:space="preserve"> and it is not </w:t>
      </w:r>
      <w:r w:rsidR="00D75446" w:rsidRPr="00D75446">
        <w:rPr>
          <w:lang w:val="sv-SE" w:eastAsia="zh-CN"/>
        </w:rPr>
        <w:t>1-to-1 relationship with the power</w:t>
      </w:r>
      <w:r w:rsidR="00D75446">
        <w:rPr>
          <w:lang w:val="sv-SE" w:eastAsia="zh-CN"/>
        </w:rPr>
        <w:t xml:space="preserve">. Therefore, maybe the linear selectivity is not suitable for the blocking estimation. Sum of the effects of IM3, phase noise, </w:t>
      </w:r>
      <w:r w:rsidR="00953449">
        <w:rPr>
          <w:lang w:val="sv-SE" w:eastAsia="zh-CN"/>
        </w:rPr>
        <w:t>ADC dynamic would contribute on the overall selectivity</w:t>
      </w:r>
      <w:r w:rsidR="00552307">
        <w:rPr>
          <w:lang w:val="sv-SE" w:eastAsia="zh-CN"/>
        </w:rPr>
        <w:t xml:space="preserve">. </w:t>
      </w:r>
      <w:r w:rsidR="00FB03AB">
        <w:rPr>
          <w:lang w:val="sv-SE" w:eastAsia="zh-CN"/>
        </w:rPr>
        <w:t xml:space="preserve">The performance would be different from implementations. </w:t>
      </w:r>
      <w:r w:rsidR="003A5DE3">
        <w:rPr>
          <w:lang w:val="sv-SE" w:eastAsia="zh-CN"/>
        </w:rPr>
        <w:t>The selectivity is a function of blocking power, and the lower the power, the better the selectivity. So it is safe to use the selectivity at max BS TX power</w:t>
      </w:r>
      <w:r w:rsidR="00434E3A">
        <w:rPr>
          <w:lang w:val="sv-SE" w:eastAsia="zh-CN"/>
        </w:rPr>
        <w:t xml:space="preserve"> for the evaluation</w:t>
      </w:r>
      <w:r w:rsidR="003A5DE3">
        <w:rPr>
          <w:lang w:val="sv-SE" w:eastAsia="zh-CN"/>
        </w:rPr>
        <w:t>. From table 2.1-1, the sele</w:t>
      </w:r>
      <w:r w:rsidR="00FB03AB">
        <w:rPr>
          <w:lang w:val="sv-SE" w:eastAsia="zh-CN"/>
        </w:rPr>
        <w:t>lectivity at max BS TX power (47 dBm) for WA BS example 1 is ~</w:t>
      </w:r>
      <w:r w:rsidR="007B5C71">
        <w:rPr>
          <w:lang w:val="sv-SE" w:eastAsia="zh-CN"/>
        </w:rPr>
        <w:t xml:space="preserve"> 62 dB, and ~73 dB for WA BS example 2.</w:t>
      </w:r>
    </w:p>
    <w:p w14:paraId="04E5BA08" w14:textId="364CF30F" w:rsidR="00C079EB" w:rsidRDefault="00C847A8" w:rsidP="00934D2F">
      <w:pPr>
        <w:rPr>
          <w:lang w:val="sv-SE" w:eastAsia="zh-CN"/>
        </w:rPr>
      </w:pPr>
      <w:r>
        <w:rPr>
          <w:lang w:val="sv-SE" w:eastAsia="zh-CN"/>
        </w:rPr>
        <w:t>Currently description on b</w:t>
      </w:r>
      <w:r w:rsidRPr="00C847A8">
        <w:rPr>
          <w:lang w:val="sv-SE" w:eastAsia="zh-CN"/>
        </w:rPr>
        <w:t>eam nulling /isolation</w:t>
      </w:r>
      <w:r>
        <w:rPr>
          <w:lang w:val="sv-SE" w:eastAsia="zh-CN"/>
        </w:rPr>
        <w:t xml:space="preserve"> may be ok to FR1 but it is not friendly to FR2. Hence we propose to change to ”</w:t>
      </w:r>
      <w:r w:rsidRPr="00C847A8">
        <w:rPr>
          <w:lang w:val="sv-SE" w:eastAsia="zh-CN"/>
        </w:rPr>
        <w:t>Beam nulling /isolation in TX sub-band</w:t>
      </w:r>
      <w:r>
        <w:rPr>
          <w:lang w:val="sv-SE" w:eastAsia="zh-CN"/>
        </w:rPr>
        <w:t>” and ”Beam nulling /isolation in R</w:t>
      </w:r>
      <w:r w:rsidRPr="00C847A8">
        <w:rPr>
          <w:lang w:val="sv-SE" w:eastAsia="zh-CN"/>
        </w:rPr>
        <w:t>X sub-band</w:t>
      </w:r>
      <w:r>
        <w:rPr>
          <w:lang w:val="sv-SE" w:eastAsia="zh-CN"/>
        </w:rPr>
        <w:t>” which are more suitble for FR1 DBF and FR2 ABF architectures.</w:t>
      </w:r>
    </w:p>
    <w:p w14:paraId="256B6A95" w14:textId="1DA5F058" w:rsidR="00B203B0" w:rsidRPr="00FD7E15" w:rsidRDefault="00FD7E15" w:rsidP="00FD7E15">
      <w:pPr>
        <w:jc w:val="center"/>
        <w:rPr>
          <w:b/>
          <w:lang w:val="sv-SE" w:eastAsia="zh-CN"/>
        </w:rPr>
      </w:pPr>
      <w:r w:rsidRPr="00FD7E15">
        <w:rPr>
          <w:b/>
          <w:lang w:val="sv-SE" w:eastAsia="zh-CN"/>
        </w:rPr>
        <w:t>Table 2.1-1</w:t>
      </w:r>
      <w:r>
        <w:rPr>
          <w:b/>
          <w:lang w:val="sv-SE" w:eastAsia="zh-CN"/>
        </w:rPr>
        <w:t xml:space="preserve"> RSIC</w:t>
      </w:r>
      <w:r w:rsidRPr="00FD7E15">
        <w:rPr>
          <w:b/>
          <w:lang w:val="sv-SE" w:eastAsia="zh-CN"/>
        </w:rPr>
        <w:t xml:space="preserve"> Analysis</w:t>
      </w:r>
      <w:r>
        <w:rPr>
          <w:b/>
          <w:lang w:val="sv-SE" w:eastAsia="zh-CN"/>
        </w:rPr>
        <w:t xml:space="preserve"> for FR1</w:t>
      </w:r>
    </w:p>
    <w:tbl>
      <w:tblPr>
        <w:tblW w:w="9913" w:type="dxa"/>
        <w:tblLayout w:type="fixed"/>
        <w:tblCellMar>
          <w:left w:w="0" w:type="dxa"/>
          <w:right w:w="0" w:type="dxa"/>
        </w:tblCellMar>
        <w:tblLook w:val="04A0" w:firstRow="1" w:lastRow="0" w:firstColumn="1" w:lastColumn="0" w:noHBand="0" w:noVBand="1"/>
      </w:tblPr>
      <w:tblGrid>
        <w:gridCol w:w="1032"/>
        <w:gridCol w:w="951"/>
        <w:gridCol w:w="842"/>
        <w:gridCol w:w="1991"/>
        <w:gridCol w:w="2829"/>
        <w:gridCol w:w="1277"/>
        <w:gridCol w:w="991"/>
      </w:tblGrid>
      <w:tr w:rsidR="00B203B0" w:rsidRPr="001509F0" w14:paraId="4C937358" w14:textId="77777777" w:rsidTr="00B203B0">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A382AE2" w14:textId="77777777" w:rsidR="00B203B0" w:rsidRPr="001509F0" w:rsidRDefault="00B203B0" w:rsidP="00F30C5C">
            <w:pPr>
              <w:spacing w:after="0"/>
              <w:jc w:val="center"/>
              <w:rPr>
                <w:b/>
                <w:bCs/>
                <w:sz w:val="16"/>
                <w:lang w:val="en-US"/>
              </w:rPr>
            </w:pPr>
            <w:r>
              <w:rPr>
                <w:b/>
                <w:bCs/>
                <w:sz w:val="16"/>
                <w:lang w:val="en-US"/>
              </w:rPr>
              <w:t xml:space="preserve">FR1 </w:t>
            </w:r>
          </w:p>
        </w:tc>
        <w:tc>
          <w:tcPr>
            <w:tcW w:w="5097" w:type="dxa"/>
            <w:gridSpan w:val="3"/>
            <w:tcBorders>
              <w:top w:val="single" w:sz="8" w:space="0" w:color="000000"/>
              <w:left w:val="single" w:sz="8" w:space="0" w:color="000000"/>
              <w:bottom w:val="single" w:sz="8" w:space="0" w:color="000000"/>
              <w:right w:val="single" w:sz="8" w:space="0" w:color="000000"/>
            </w:tcBorders>
          </w:tcPr>
          <w:p w14:paraId="37D2173D" w14:textId="77777777" w:rsidR="00B203B0" w:rsidRPr="001509F0" w:rsidRDefault="00B203B0" w:rsidP="00F30C5C">
            <w:pPr>
              <w:spacing w:after="0"/>
              <w:jc w:val="center"/>
              <w:rPr>
                <w:b/>
                <w:bCs/>
                <w:sz w:val="16"/>
                <w:lang w:val="en-US"/>
              </w:rPr>
            </w:pPr>
          </w:p>
        </w:tc>
      </w:tr>
      <w:tr w:rsidR="00B203B0" w:rsidRPr="001509F0" w14:paraId="7DA847F0" w14:textId="77777777" w:rsidTr="00B203B0">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FBCE497" w14:textId="77777777" w:rsidR="00B203B0" w:rsidRPr="001509F0" w:rsidRDefault="00B203B0" w:rsidP="00F30C5C">
            <w:pPr>
              <w:spacing w:after="0"/>
              <w:jc w:val="center"/>
              <w:rPr>
                <w:b/>
                <w:bCs/>
                <w:sz w:val="16"/>
                <w:lang w:val="en-US"/>
              </w:rPr>
            </w:pPr>
            <w:r w:rsidRPr="001509F0">
              <w:rPr>
                <w:b/>
                <w:bCs/>
                <w:sz w:val="16"/>
                <w:lang w:val="en-US"/>
              </w:rPr>
              <w:t>BS class</w:t>
            </w:r>
          </w:p>
        </w:tc>
        <w:tc>
          <w:tcPr>
            <w:tcW w:w="282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C9A44BB" w14:textId="77777777" w:rsidR="00B203B0" w:rsidRPr="001509F0" w:rsidRDefault="00B203B0" w:rsidP="00F30C5C">
            <w:pPr>
              <w:spacing w:after="0"/>
              <w:jc w:val="center"/>
              <w:rPr>
                <w:b/>
                <w:bCs/>
                <w:sz w:val="16"/>
                <w:lang w:val="en-US"/>
              </w:rPr>
            </w:pPr>
            <w:r w:rsidRPr="001509F0">
              <w:rPr>
                <w:b/>
                <w:bCs/>
                <w:sz w:val="16"/>
                <w:lang w:val="en-US"/>
              </w:rPr>
              <w:t xml:space="preserve">Wide </w:t>
            </w:r>
            <w:r w:rsidRPr="001509F0">
              <w:rPr>
                <w:b/>
                <w:bCs/>
                <w:sz w:val="16"/>
                <w:lang w:val="en-US"/>
              </w:rPr>
              <w:br/>
              <w:t>Area BS</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54B8589" w14:textId="0954B564" w:rsidR="00B203B0" w:rsidRPr="001509F0" w:rsidRDefault="00B203B0" w:rsidP="00B203B0">
            <w:pPr>
              <w:spacing w:after="0"/>
              <w:jc w:val="center"/>
              <w:rPr>
                <w:b/>
                <w:bCs/>
                <w:sz w:val="16"/>
                <w:lang w:val="en-US" w:eastAsia="zh-CN"/>
              </w:rPr>
            </w:pPr>
            <w:r w:rsidRPr="001509F0">
              <w:rPr>
                <w:b/>
                <w:bCs/>
                <w:sz w:val="16"/>
                <w:lang w:val="en-US"/>
              </w:rPr>
              <w:t>Wide Area BS</w:t>
            </w:r>
            <w:r>
              <w:rPr>
                <w:b/>
                <w:bCs/>
                <w:sz w:val="16"/>
                <w:lang w:val="en-US"/>
              </w:rPr>
              <w:t xml:space="preserve"> example 1</w:t>
            </w:r>
          </w:p>
        </w:tc>
        <w:tc>
          <w:tcPr>
            <w:tcW w:w="991" w:type="dxa"/>
            <w:tcBorders>
              <w:top w:val="single" w:sz="8" w:space="0" w:color="000000"/>
              <w:left w:val="single" w:sz="8" w:space="0" w:color="000000"/>
              <w:bottom w:val="single" w:sz="8" w:space="0" w:color="000000"/>
              <w:right w:val="single" w:sz="8" w:space="0" w:color="000000"/>
            </w:tcBorders>
          </w:tcPr>
          <w:p w14:paraId="1D4EBD2D" w14:textId="066A4287" w:rsidR="00B203B0" w:rsidRPr="001509F0" w:rsidRDefault="00B203B0" w:rsidP="00F30C5C">
            <w:pPr>
              <w:spacing w:after="0"/>
              <w:jc w:val="center"/>
              <w:rPr>
                <w:b/>
                <w:bCs/>
                <w:sz w:val="16"/>
                <w:lang w:val="en-US"/>
              </w:rPr>
            </w:pPr>
            <w:r w:rsidRPr="00B203B0">
              <w:rPr>
                <w:b/>
                <w:bCs/>
                <w:sz w:val="16"/>
                <w:lang w:val="en-US" w:eastAsia="zh-CN"/>
              </w:rPr>
              <w:t xml:space="preserve">Wide Area BS example </w:t>
            </w:r>
            <w:r>
              <w:rPr>
                <w:b/>
                <w:bCs/>
                <w:sz w:val="16"/>
                <w:lang w:val="en-US" w:eastAsia="zh-CN"/>
              </w:rPr>
              <w:t>2</w:t>
            </w:r>
          </w:p>
        </w:tc>
      </w:tr>
      <w:tr w:rsidR="00B203B0" w:rsidRPr="001509F0" w14:paraId="4210A736" w14:textId="77777777" w:rsidTr="00B203B0">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3BDCC563" w14:textId="77777777" w:rsidR="00B203B0" w:rsidRPr="001509F0" w:rsidRDefault="00B203B0" w:rsidP="00F30C5C">
            <w:pPr>
              <w:spacing w:after="0"/>
              <w:rPr>
                <w:sz w:val="16"/>
                <w:lang w:val="en-US"/>
              </w:rPr>
            </w:pPr>
            <w:r w:rsidRPr="001509F0">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1509F0">
              <w:rPr>
                <w:iCs/>
                <w:sz w:val="16"/>
              </w:rPr>
              <w:t xml:space="preserve"> = </w:t>
            </w:r>
            <w:r w:rsidRPr="001509F0">
              <w:rPr>
                <w:rFonts w:ascii="Cambria Math" w:hAnsi="Cambria Math" w:cs="Cambria Math"/>
                <w:sz w:val="16"/>
                <w:lang w:val="en-US"/>
              </w:rPr>
              <w:t>①</w:t>
            </w:r>
            <w:r w:rsidRPr="001509F0">
              <w:rPr>
                <w:sz w:val="16"/>
                <w:lang w:val="en-US"/>
              </w:rPr>
              <w:t xml:space="preserve"> </w:t>
            </w:r>
            <w:proofErr w:type="spellStart"/>
            <w:r w:rsidRPr="001509F0">
              <w:rPr>
                <w:sz w:val="16"/>
                <w:lang w:val="en-US"/>
              </w:rPr>
              <w:t>dBm</w:t>
            </w:r>
            <w:proofErr w:type="spellEnd"/>
          </w:p>
        </w:tc>
        <w:tc>
          <w:tcPr>
            <w:tcW w:w="282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1F8D42E7" w14:textId="77777777" w:rsidR="00B203B0" w:rsidRPr="001509F0" w:rsidRDefault="00B203B0" w:rsidP="00F30C5C">
            <w:pPr>
              <w:spacing w:after="0"/>
              <w:jc w:val="center"/>
              <w:rPr>
                <w:sz w:val="16"/>
                <w:lang w:val="en-US"/>
              </w:rPr>
            </w:pPr>
            <w:r w:rsidRPr="001509F0">
              <w:rPr>
                <w:sz w:val="16"/>
                <w:lang w:val="en-US"/>
              </w:rPr>
              <w:t xml:space="preserve">xxx </w:t>
            </w:r>
            <w:proofErr w:type="spellStart"/>
            <w:r w:rsidRPr="001509F0">
              <w:rPr>
                <w:sz w:val="16"/>
                <w:lang w:val="en-US"/>
              </w:rPr>
              <w:t>dBm</w:t>
            </w:r>
            <w:proofErr w:type="spellEnd"/>
          </w:p>
        </w:tc>
        <w:tc>
          <w:tcPr>
            <w:tcW w:w="127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094C6CE4" w14:textId="77777777" w:rsidR="00B203B0" w:rsidRPr="001509F0" w:rsidRDefault="00B203B0" w:rsidP="00F30C5C">
            <w:pPr>
              <w:spacing w:after="0"/>
              <w:rPr>
                <w:sz w:val="16"/>
                <w:lang w:val="en-US" w:eastAsia="zh-CN"/>
              </w:rPr>
            </w:pPr>
            <w:r>
              <w:rPr>
                <w:rFonts w:hint="eastAsia"/>
                <w:sz w:val="16"/>
                <w:lang w:val="en-US" w:eastAsia="zh-CN"/>
              </w:rPr>
              <w:t>4</w:t>
            </w:r>
            <w:r>
              <w:rPr>
                <w:sz w:val="16"/>
                <w:lang w:val="en-US" w:eastAsia="zh-CN"/>
              </w:rPr>
              <w:t>7</w:t>
            </w:r>
          </w:p>
        </w:tc>
        <w:tc>
          <w:tcPr>
            <w:tcW w:w="99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p w14:paraId="53FA198E" w14:textId="77777777" w:rsidR="00B203B0" w:rsidRPr="001509F0" w:rsidRDefault="00B203B0" w:rsidP="00F30C5C">
            <w:pPr>
              <w:spacing w:after="0"/>
              <w:jc w:val="center"/>
              <w:rPr>
                <w:sz w:val="16"/>
                <w:lang w:val="en-US" w:eastAsia="zh-CN"/>
              </w:rPr>
            </w:pPr>
            <w:r>
              <w:rPr>
                <w:rFonts w:hint="eastAsia"/>
                <w:sz w:val="16"/>
                <w:lang w:val="en-US" w:eastAsia="zh-CN"/>
              </w:rPr>
              <w:t>5</w:t>
            </w:r>
            <w:r>
              <w:rPr>
                <w:sz w:val="16"/>
                <w:lang w:val="en-US" w:eastAsia="zh-CN"/>
              </w:rPr>
              <w:t>3</w:t>
            </w:r>
          </w:p>
        </w:tc>
      </w:tr>
      <w:tr w:rsidR="00B203B0" w:rsidRPr="001509F0" w14:paraId="0D7EA4C5" w14:textId="77777777" w:rsidTr="00B203B0">
        <w:trPr>
          <w:trHeight w:val="170"/>
        </w:trPr>
        <w:tc>
          <w:tcPr>
            <w:tcW w:w="10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3EB8D19" w14:textId="77777777" w:rsidR="00B203B0" w:rsidRPr="001509F0" w:rsidRDefault="00B203B0" w:rsidP="00F30C5C">
            <w:pPr>
              <w:spacing w:after="0"/>
              <w:rPr>
                <w:sz w:val="16"/>
                <w:lang w:val="en-US"/>
              </w:rPr>
            </w:pPr>
            <w:r w:rsidRPr="001509F0">
              <w:rPr>
                <w:sz w:val="16"/>
                <w:lang w:val="en-US"/>
              </w:rPr>
              <w:t xml:space="preserve">Component </w:t>
            </w:r>
            <w:r w:rsidRPr="001509F0">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E90C0B0" w14:textId="77777777" w:rsidR="00B203B0" w:rsidRPr="001509F0" w:rsidRDefault="00B203B0" w:rsidP="00F30C5C">
            <w:pPr>
              <w:spacing w:after="0"/>
              <w:rPr>
                <w:sz w:val="16"/>
                <w:lang w:val="en-US"/>
              </w:rPr>
            </w:pPr>
            <w:r w:rsidRPr="001509F0">
              <w:rPr>
                <w:sz w:val="16"/>
                <w:lang w:val="en-US"/>
              </w:rPr>
              <w:t>Frequency isolation at TX</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23CFA27" w14:textId="77777777" w:rsidR="00B203B0" w:rsidRPr="001509F0" w:rsidRDefault="00B203B0" w:rsidP="00F30C5C">
            <w:pPr>
              <w:spacing w:after="0"/>
              <w:rPr>
                <w:sz w:val="16"/>
                <w:lang w:val="en-US"/>
              </w:rPr>
            </w:pPr>
            <w:r w:rsidRPr="001509F0">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sidRPr="001509F0">
              <w:rPr>
                <w:sz w:val="16"/>
                <w:lang w:val="en-US"/>
              </w:rPr>
              <w:t xml:space="preserve"> = </w:t>
            </w:r>
            <w:r w:rsidRPr="001509F0">
              <w:rPr>
                <w:rFonts w:ascii="Cambria Math" w:hAnsi="Cambria Math" w:cs="Cambria Math"/>
                <w:sz w:val="16"/>
                <w:lang w:val="en-US"/>
              </w:rPr>
              <w:t>②</w:t>
            </w:r>
            <w:r w:rsidRPr="001509F0">
              <w:rPr>
                <w:sz w:val="16"/>
                <w:lang w:val="en-US"/>
              </w:rPr>
              <w:t xml:space="preserve"> </w:t>
            </w:r>
            <w:proofErr w:type="spellStart"/>
            <w:r w:rsidRPr="001509F0">
              <w:rPr>
                <w:sz w:val="16"/>
                <w:lang w:val="en-US"/>
              </w:rPr>
              <w:t>dBc</w:t>
            </w:r>
            <w:proofErr w:type="spellEnd"/>
          </w:p>
        </w:tc>
        <w:tc>
          <w:tcPr>
            <w:tcW w:w="28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18557852" w14:textId="77777777" w:rsidR="00B203B0" w:rsidRPr="001509F0" w:rsidRDefault="00B203B0" w:rsidP="00F30C5C">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12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1F5A693" w14:textId="77777777" w:rsidR="00B203B0" w:rsidRPr="001509F0" w:rsidRDefault="00B203B0" w:rsidP="00F30C5C">
            <w:pPr>
              <w:spacing w:after="0"/>
              <w:rPr>
                <w:sz w:val="16"/>
                <w:lang w:val="en-US" w:eastAsia="zh-CN"/>
              </w:rPr>
            </w:pPr>
            <w:r>
              <w:rPr>
                <w:rFonts w:hint="eastAsia"/>
                <w:sz w:val="16"/>
                <w:lang w:val="en-US" w:eastAsia="zh-CN"/>
              </w:rPr>
              <w:t>4</w:t>
            </w:r>
            <w:r>
              <w:rPr>
                <w:sz w:val="16"/>
                <w:lang w:val="en-US" w:eastAsia="zh-CN"/>
              </w:rPr>
              <w:t>5</w:t>
            </w:r>
          </w:p>
        </w:tc>
        <w:tc>
          <w:tcPr>
            <w:tcW w:w="99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68042580" w14:textId="77777777" w:rsidR="00B203B0" w:rsidRPr="001509F0" w:rsidRDefault="00B203B0" w:rsidP="00F30C5C">
            <w:pPr>
              <w:spacing w:after="0"/>
              <w:jc w:val="center"/>
              <w:rPr>
                <w:sz w:val="16"/>
                <w:lang w:val="en-US" w:eastAsia="zh-CN"/>
              </w:rPr>
            </w:pPr>
            <w:r>
              <w:rPr>
                <w:sz w:val="16"/>
                <w:lang w:val="en-US" w:eastAsia="zh-CN"/>
              </w:rPr>
              <w:t>45</w:t>
            </w:r>
          </w:p>
        </w:tc>
      </w:tr>
      <w:tr w:rsidR="00B203B0" w:rsidRPr="001509F0" w14:paraId="005445AB" w14:textId="77777777" w:rsidTr="00B203B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4E83DD74" w14:textId="77777777" w:rsidR="00B203B0" w:rsidRPr="001509F0" w:rsidRDefault="00B203B0" w:rsidP="00F30C5C">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33D38B5A" w14:textId="77777777" w:rsidR="00B203B0" w:rsidRPr="001509F0" w:rsidRDefault="00B203B0" w:rsidP="00F30C5C">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595B7DD" w14:textId="77777777" w:rsidR="00B203B0" w:rsidRPr="001509F0" w:rsidRDefault="00B203B0" w:rsidP="00F30C5C">
            <w:pPr>
              <w:spacing w:after="0"/>
              <w:rPr>
                <w:sz w:val="16"/>
                <w:lang w:val="en-US"/>
              </w:rPr>
            </w:pPr>
            <w:r w:rsidRPr="001509F0">
              <w:rPr>
                <w:sz w:val="16"/>
                <w:lang w:val="en-US"/>
              </w:rPr>
              <w:t xml:space="preserve">Frequency isolation </w:t>
            </w:r>
            <w:r w:rsidRPr="001509F0">
              <w:rPr>
                <w:sz w:val="16"/>
                <w:lang w:val="en-US"/>
              </w:rPr>
              <w:br/>
              <w:t>techniques used</w:t>
            </w:r>
          </w:p>
        </w:tc>
        <w:tc>
          <w:tcPr>
            <w:tcW w:w="282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BBB6DA7" w14:textId="77777777" w:rsidR="00B203B0" w:rsidRPr="001509F0" w:rsidRDefault="00B203B0" w:rsidP="00F30C5C">
            <w:pPr>
              <w:spacing w:after="0"/>
              <w:rPr>
                <w:sz w:val="16"/>
                <w:lang w:val="en-US"/>
              </w:rPr>
            </w:pPr>
            <w:r w:rsidRPr="001509F0">
              <w:rPr>
                <w:sz w:val="16"/>
                <w:lang w:val="en-US"/>
              </w:rPr>
              <w:t>e.g., DPD, sub-band analog filtering, digital filtering, etc.</w:t>
            </w:r>
          </w:p>
          <w:p w14:paraId="106A8DBE" w14:textId="77777777" w:rsidR="00B203B0" w:rsidRPr="001509F0" w:rsidRDefault="00B203B0" w:rsidP="00F30C5C">
            <w:pPr>
              <w:spacing w:after="0"/>
              <w:rPr>
                <w:sz w:val="16"/>
                <w:lang w:val="en-US"/>
              </w:rPr>
            </w:pPr>
            <w:r w:rsidRPr="001509F0">
              <w:rPr>
                <w:sz w:val="16"/>
                <w:lang w:val="en-US"/>
              </w:rPr>
              <w:t>Note: List all relevant techniques used in TX</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CC5F0E" w14:textId="77777777" w:rsidR="00B203B0" w:rsidRPr="001509F0" w:rsidRDefault="00B203B0" w:rsidP="00F30C5C">
            <w:pPr>
              <w:spacing w:after="0"/>
              <w:rPr>
                <w:sz w:val="16"/>
                <w:lang w:val="en-US"/>
              </w:rPr>
            </w:pPr>
            <w:r w:rsidRPr="001509F0">
              <w:rPr>
                <w:sz w:val="16"/>
                <w:lang w:val="en-US"/>
              </w:rPr>
              <w:t> </w:t>
            </w:r>
            <w:r>
              <w:rPr>
                <w:sz w:val="16"/>
                <w:lang w:val="en-US"/>
              </w:rPr>
              <w:t>DPD</w:t>
            </w:r>
          </w:p>
        </w:tc>
        <w:tc>
          <w:tcPr>
            <w:tcW w:w="991" w:type="dxa"/>
            <w:tcBorders>
              <w:top w:val="single" w:sz="8" w:space="0" w:color="000000"/>
              <w:left w:val="single" w:sz="8" w:space="0" w:color="000000"/>
              <w:bottom w:val="single" w:sz="8" w:space="0" w:color="000000"/>
              <w:right w:val="single" w:sz="8" w:space="0" w:color="000000"/>
            </w:tcBorders>
          </w:tcPr>
          <w:p w14:paraId="55677C4B" w14:textId="77777777" w:rsidR="00B203B0" w:rsidRPr="001509F0" w:rsidRDefault="00B203B0" w:rsidP="00F30C5C">
            <w:pPr>
              <w:spacing w:after="0"/>
              <w:rPr>
                <w:sz w:val="16"/>
                <w:lang w:val="en-US"/>
              </w:rPr>
            </w:pPr>
            <w:r>
              <w:rPr>
                <w:sz w:val="16"/>
                <w:lang w:val="en-US"/>
              </w:rPr>
              <w:t>DPD</w:t>
            </w:r>
          </w:p>
        </w:tc>
      </w:tr>
      <w:tr w:rsidR="00B203B0" w:rsidRPr="001509F0" w14:paraId="6F98B572" w14:textId="77777777" w:rsidTr="00B203B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3C01529D" w14:textId="77777777" w:rsidR="00B203B0" w:rsidRPr="001509F0" w:rsidRDefault="00B203B0" w:rsidP="00F30C5C">
            <w:pPr>
              <w:spacing w:after="0"/>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9CB324C" w14:textId="77777777" w:rsidR="00B203B0" w:rsidRPr="001509F0" w:rsidRDefault="00B203B0" w:rsidP="00F30C5C">
            <w:pPr>
              <w:spacing w:after="0"/>
              <w:rPr>
                <w:sz w:val="16"/>
                <w:lang w:val="en-US"/>
              </w:rPr>
            </w:pPr>
            <w:r w:rsidRPr="001509F0">
              <w:rPr>
                <w:sz w:val="16"/>
                <w:lang w:val="en-US"/>
              </w:rPr>
              <w:t>Spatial isolation</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35546A2" w14:textId="77777777" w:rsidR="00B203B0" w:rsidRPr="001509F0" w:rsidRDefault="00B203B0" w:rsidP="00F30C5C">
            <w:pPr>
              <w:spacing w:after="0"/>
              <w:rPr>
                <w:sz w:val="16"/>
                <w:lang w:val="en-US"/>
              </w:rPr>
            </w:pPr>
            <w:r w:rsidRPr="001509F0">
              <w:rPr>
                <w:sz w:val="16"/>
                <w:lang w:val="en-US"/>
              </w:rPr>
              <w:t xml:space="preserve">Spatial isolation capability </w:t>
            </w:r>
            <w:r w:rsidRPr="001509F0">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sidRPr="001509F0">
              <w:rPr>
                <w:iCs/>
                <w:sz w:val="16"/>
              </w:rPr>
              <w:t xml:space="preserve"> = </w:t>
            </w:r>
            <w:r w:rsidRPr="001509F0">
              <w:rPr>
                <w:rFonts w:ascii="Cambria Math" w:hAnsi="Cambria Math" w:cs="Cambria Math"/>
                <w:sz w:val="16"/>
                <w:lang w:val="en-US"/>
              </w:rPr>
              <w:t>③</w:t>
            </w:r>
            <w:r w:rsidRPr="001509F0">
              <w:rPr>
                <w:sz w:val="16"/>
                <w:lang w:val="en-US"/>
              </w:rPr>
              <w:t xml:space="preserve"> </w:t>
            </w:r>
            <w:proofErr w:type="spellStart"/>
            <w:r w:rsidRPr="001509F0">
              <w:rPr>
                <w:sz w:val="16"/>
                <w:lang w:val="en-US"/>
              </w:rPr>
              <w:t>dBc</w:t>
            </w:r>
            <w:proofErr w:type="spellEnd"/>
          </w:p>
        </w:tc>
        <w:tc>
          <w:tcPr>
            <w:tcW w:w="28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19837119" w14:textId="77777777" w:rsidR="00B203B0" w:rsidRPr="001509F0" w:rsidRDefault="00B203B0" w:rsidP="00F30C5C">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12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296810E" w14:textId="77777777" w:rsidR="00B203B0" w:rsidRPr="001509F0" w:rsidRDefault="00B203B0" w:rsidP="00F30C5C">
            <w:pPr>
              <w:spacing w:after="0"/>
              <w:rPr>
                <w:sz w:val="16"/>
                <w:lang w:val="en-US"/>
              </w:rPr>
            </w:pPr>
            <w:r w:rsidRPr="001509F0">
              <w:rPr>
                <w:sz w:val="16"/>
                <w:lang w:val="en-US"/>
              </w:rPr>
              <w:t> </w:t>
            </w:r>
            <w:r>
              <w:rPr>
                <w:sz w:val="16"/>
                <w:lang w:val="en-US"/>
              </w:rPr>
              <w:t>80</w:t>
            </w:r>
          </w:p>
        </w:tc>
        <w:tc>
          <w:tcPr>
            <w:tcW w:w="99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42E1E009" w14:textId="77777777" w:rsidR="00B203B0" w:rsidRPr="001509F0" w:rsidRDefault="00B203B0" w:rsidP="00F30C5C">
            <w:pPr>
              <w:spacing w:after="0"/>
              <w:rPr>
                <w:sz w:val="16"/>
                <w:lang w:val="en-US" w:eastAsia="zh-CN"/>
              </w:rPr>
            </w:pPr>
            <w:r>
              <w:rPr>
                <w:rFonts w:hint="eastAsia"/>
                <w:sz w:val="16"/>
                <w:lang w:val="en-US" w:eastAsia="zh-CN"/>
              </w:rPr>
              <w:t>8</w:t>
            </w:r>
            <w:r>
              <w:rPr>
                <w:sz w:val="16"/>
                <w:lang w:val="en-US" w:eastAsia="zh-CN"/>
              </w:rPr>
              <w:t xml:space="preserve">0 </w:t>
            </w:r>
          </w:p>
        </w:tc>
      </w:tr>
      <w:tr w:rsidR="00B203B0" w:rsidRPr="001509F0" w14:paraId="0A1E7121" w14:textId="77777777" w:rsidTr="00B203B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5075CED3" w14:textId="77777777" w:rsidR="00B203B0" w:rsidRPr="001509F0" w:rsidRDefault="00B203B0" w:rsidP="00F30C5C">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528C4A98" w14:textId="77777777" w:rsidR="00B203B0" w:rsidRPr="001509F0" w:rsidRDefault="00B203B0" w:rsidP="00F30C5C">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B16902B" w14:textId="77777777" w:rsidR="00B203B0" w:rsidRPr="001509F0" w:rsidRDefault="00B203B0" w:rsidP="00F30C5C">
            <w:pPr>
              <w:spacing w:after="0"/>
              <w:rPr>
                <w:sz w:val="16"/>
                <w:lang w:val="en-US"/>
              </w:rPr>
            </w:pPr>
            <w:r w:rsidRPr="001509F0">
              <w:rPr>
                <w:sz w:val="16"/>
                <w:lang w:val="en-US"/>
              </w:rPr>
              <w:t xml:space="preserve">Spatial isolation </w:t>
            </w:r>
          </w:p>
          <w:p w14:paraId="5BA5B17D" w14:textId="77777777" w:rsidR="00B203B0" w:rsidRPr="001509F0" w:rsidRDefault="00B203B0" w:rsidP="00F30C5C">
            <w:pPr>
              <w:spacing w:after="0"/>
              <w:rPr>
                <w:sz w:val="16"/>
                <w:lang w:val="en-US"/>
              </w:rPr>
            </w:pPr>
            <w:r w:rsidRPr="001509F0">
              <w:rPr>
                <w:sz w:val="16"/>
                <w:lang w:val="en-US"/>
              </w:rPr>
              <w:t>techniques used</w:t>
            </w:r>
          </w:p>
        </w:tc>
        <w:tc>
          <w:tcPr>
            <w:tcW w:w="282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E96E997" w14:textId="77777777" w:rsidR="00B203B0" w:rsidRPr="001509F0" w:rsidRDefault="00B203B0" w:rsidP="00F30C5C">
            <w:pPr>
              <w:spacing w:after="0"/>
              <w:rPr>
                <w:sz w:val="16"/>
                <w:lang w:val="en-US"/>
              </w:rPr>
            </w:pPr>
            <w:r w:rsidRPr="001509F0">
              <w:rPr>
                <w:sz w:val="16"/>
                <w:lang w:val="en-US"/>
              </w:rPr>
              <w:t>e.g., spatial separation between TX/RX panel; cross polarization; circulator; shielding case; metal fences, etc.</w:t>
            </w:r>
          </w:p>
          <w:p w14:paraId="7E8C363F" w14:textId="77777777" w:rsidR="00B203B0" w:rsidRPr="001509F0" w:rsidRDefault="00B203B0" w:rsidP="00F30C5C">
            <w:pPr>
              <w:spacing w:after="0"/>
              <w:rPr>
                <w:sz w:val="16"/>
                <w:lang w:val="en-US"/>
              </w:rPr>
            </w:pPr>
            <w:r w:rsidRPr="001509F0">
              <w:rPr>
                <w:sz w:val="16"/>
                <w:lang w:val="en-US"/>
              </w:rPr>
              <w:t>Note: List all relevant techniques used in the evaluation</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409FA68" w14:textId="77777777" w:rsidR="00B203B0" w:rsidRPr="001509F0" w:rsidRDefault="00B203B0" w:rsidP="00F30C5C">
            <w:pPr>
              <w:spacing w:after="0"/>
              <w:rPr>
                <w:sz w:val="16"/>
                <w:lang w:val="en-US"/>
              </w:rPr>
            </w:pPr>
            <w:r w:rsidRPr="001509F0">
              <w:rPr>
                <w:sz w:val="16"/>
                <w:lang w:val="en-US"/>
              </w:rPr>
              <w:t> spatial separation between TX/RX panel</w:t>
            </w:r>
          </w:p>
        </w:tc>
        <w:tc>
          <w:tcPr>
            <w:tcW w:w="991" w:type="dxa"/>
            <w:tcBorders>
              <w:top w:val="single" w:sz="8" w:space="0" w:color="000000"/>
              <w:left w:val="single" w:sz="8" w:space="0" w:color="000000"/>
              <w:bottom w:val="single" w:sz="8" w:space="0" w:color="000000"/>
              <w:right w:val="single" w:sz="8" w:space="0" w:color="000000"/>
            </w:tcBorders>
          </w:tcPr>
          <w:p w14:paraId="6DD85ACB" w14:textId="51F20C62" w:rsidR="00B203B0" w:rsidRPr="001509F0" w:rsidRDefault="00E276FF" w:rsidP="00F30C5C">
            <w:pPr>
              <w:spacing w:after="0"/>
              <w:rPr>
                <w:sz w:val="16"/>
                <w:lang w:val="en-US"/>
              </w:rPr>
            </w:pPr>
            <w:r>
              <w:rPr>
                <w:sz w:val="16"/>
                <w:lang w:val="en-US"/>
              </w:rPr>
              <w:t>spatial separation between TX</w:t>
            </w:r>
            <w:r w:rsidR="00B203B0" w:rsidRPr="001509F0">
              <w:rPr>
                <w:sz w:val="16"/>
                <w:lang w:val="en-US"/>
              </w:rPr>
              <w:t xml:space="preserve"> panel</w:t>
            </w:r>
            <w:r>
              <w:rPr>
                <w:sz w:val="16"/>
                <w:lang w:val="en-US"/>
              </w:rPr>
              <w:t xml:space="preserve"> to single RX</w:t>
            </w:r>
          </w:p>
        </w:tc>
      </w:tr>
      <w:tr w:rsidR="00B203B0" w:rsidRPr="001509F0" w14:paraId="50B67370" w14:textId="77777777" w:rsidTr="00B203B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4CE6BF93" w14:textId="77777777" w:rsidR="00B203B0" w:rsidRPr="001509F0" w:rsidRDefault="00B203B0" w:rsidP="00F30C5C">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4B505A45" w14:textId="0D559A98" w:rsidR="00B203B0" w:rsidRPr="001509F0" w:rsidRDefault="00B203B0" w:rsidP="00F30C5C">
            <w:pPr>
              <w:spacing w:after="0"/>
              <w:rPr>
                <w:sz w:val="16"/>
                <w:lang w:val="en-US"/>
              </w:rPr>
            </w:pPr>
            <w:del w:id="7" w:author="Huawei" w:date="2023-01-20T10:51:00Z">
              <w:r w:rsidDel="00552307">
                <w:rPr>
                  <w:sz w:val="16"/>
                  <w:lang w:val="en-US"/>
                </w:rPr>
                <w:delText xml:space="preserve">TX </w:delText>
              </w:r>
            </w:del>
            <w:r w:rsidRPr="001509F0">
              <w:rPr>
                <w:sz w:val="16"/>
                <w:lang w:val="en-US"/>
              </w:rPr>
              <w:t xml:space="preserve">Beam nulling /isolation </w:t>
            </w:r>
            <w:r>
              <w:rPr>
                <w:sz w:val="16"/>
                <w:lang w:val="en-US"/>
              </w:rPr>
              <w:t>in TX sub-band</w:t>
            </w:r>
          </w:p>
          <w:p w14:paraId="64A3EA2C" w14:textId="77777777" w:rsidR="00B203B0" w:rsidRPr="001509F0" w:rsidRDefault="00B203B0" w:rsidP="00F30C5C">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1509F0">
              <w:rPr>
                <w:sz w:val="16"/>
              </w:rPr>
              <w:t xml:space="preserve">= </w:t>
            </w:r>
            <w:r w:rsidRPr="001509F0">
              <w:rPr>
                <w:rFonts w:ascii="Cambria Math" w:hAnsi="Cambria Math" w:cs="Cambria Math"/>
                <w:sz w:val="16"/>
                <w:lang w:val="en-US"/>
              </w:rPr>
              <w:t>④</w:t>
            </w:r>
            <w:r w:rsidRPr="001509F0">
              <w:rPr>
                <w:sz w:val="16"/>
                <w:lang w:val="en-US"/>
              </w:rPr>
              <w:t xml:space="preserve"> </w:t>
            </w:r>
            <w:proofErr w:type="spellStart"/>
            <w:r w:rsidRPr="001509F0">
              <w:rPr>
                <w:sz w:val="16"/>
                <w:lang w:val="en-US"/>
              </w:rPr>
              <w:t>dBc</w:t>
            </w:r>
            <w:proofErr w:type="spellEnd"/>
          </w:p>
        </w:tc>
        <w:tc>
          <w:tcPr>
            <w:tcW w:w="28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F5B8368" w14:textId="77777777" w:rsidR="00B203B0" w:rsidRPr="001509F0" w:rsidRDefault="00B203B0" w:rsidP="00F30C5C">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12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4CD1C6C" w14:textId="77777777" w:rsidR="00B203B0" w:rsidRPr="001509F0" w:rsidRDefault="00B203B0" w:rsidP="00F30C5C">
            <w:pPr>
              <w:spacing w:after="0"/>
              <w:rPr>
                <w:sz w:val="16"/>
                <w:lang w:val="en-US" w:eastAsia="zh-CN"/>
              </w:rPr>
            </w:pPr>
            <w:r>
              <w:rPr>
                <w:rFonts w:hint="eastAsia"/>
                <w:sz w:val="16"/>
                <w:lang w:val="en-US" w:eastAsia="zh-CN"/>
              </w:rPr>
              <w:t>1</w:t>
            </w:r>
            <w:r>
              <w:rPr>
                <w:sz w:val="16"/>
                <w:lang w:val="en-US" w:eastAsia="zh-CN"/>
              </w:rPr>
              <w:t>0</w:t>
            </w:r>
          </w:p>
        </w:tc>
        <w:tc>
          <w:tcPr>
            <w:tcW w:w="99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7BC84DF2" w14:textId="77777777" w:rsidR="00B203B0" w:rsidRPr="001509F0" w:rsidRDefault="00B203B0" w:rsidP="00F30C5C">
            <w:pPr>
              <w:spacing w:after="0"/>
              <w:rPr>
                <w:sz w:val="16"/>
                <w:lang w:val="en-US" w:eastAsia="zh-CN"/>
              </w:rPr>
            </w:pPr>
            <w:r>
              <w:rPr>
                <w:sz w:val="16"/>
                <w:lang w:val="en-US" w:eastAsia="zh-CN"/>
              </w:rPr>
              <w:t>10</w:t>
            </w:r>
          </w:p>
        </w:tc>
      </w:tr>
      <w:tr w:rsidR="00B203B0" w:rsidRPr="001509F0" w14:paraId="287275C3" w14:textId="77777777" w:rsidTr="00B203B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02776A0E" w14:textId="77777777" w:rsidR="00B203B0" w:rsidRPr="001509F0" w:rsidRDefault="00B203B0" w:rsidP="00F30C5C">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A2C50CF" w14:textId="77777777" w:rsidR="00B203B0" w:rsidRDefault="00B203B0" w:rsidP="00F30C5C">
            <w:pPr>
              <w:spacing w:after="0"/>
              <w:rPr>
                <w:sz w:val="16"/>
                <w:lang w:val="en-US"/>
              </w:rPr>
            </w:pPr>
            <w:r>
              <w:rPr>
                <w:sz w:val="16"/>
                <w:lang w:val="en-US"/>
              </w:rPr>
              <w:t>DL EIRP impact due to beam nulling in TX sub-band</w:t>
            </w:r>
          </w:p>
        </w:tc>
        <w:tc>
          <w:tcPr>
            <w:tcW w:w="28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124F81B" w14:textId="77777777" w:rsidR="00B203B0" w:rsidRPr="001509F0" w:rsidRDefault="00B203B0" w:rsidP="00F30C5C">
            <w:pPr>
              <w:spacing w:after="0"/>
              <w:jc w:val="center"/>
              <w:rPr>
                <w:sz w:val="16"/>
                <w:lang w:val="en-US"/>
              </w:rPr>
            </w:pPr>
          </w:p>
        </w:tc>
        <w:tc>
          <w:tcPr>
            <w:tcW w:w="12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24F0BAA" w14:textId="187484FA" w:rsidR="00B203B0" w:rsidRPr="001509F0" w:rsidRDefault="008D7219" w:rsidP="00F30C5C">
            <w:pPr>
              <w:spacing w:after="0"/>
              <w:rPr>
                <w:sz w:val="16"/>
                <w:lang w:val="en-US" w:eastAsia="zh-CN"/>
              </w:rPr>
            </w:pPr>
            <w:r>
              <w:rPr>
                <w:sz w:val="16"/>
                <w:lang w:val="en-US" w:eastAsia="zh-CN"/>
              </w:rPr>
              <w:t>Less than 0.5 dB loss</w:t>
            </w:r>
          </w:p>
        </w:tc>
        <w:tc>
          <w:tcPr>
            <w:tcW w:w="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7D7F22CA" w14:textId="00F4D3F3" w:rsidR="00B203B0" w:rsidRPr="001509F0" w:rsidRDefault="00975FB5" w:rsidP="00F30C5C">
            <w:pPr>
              <w:spacing w:after="0"/>
              <w:rPr>
                <w:sz w:val="16"/>
                <w:lang w:val="en-US" w:eastAsia="zh-CN"/>
              </w:rPr>
            </w:pPr>
            <w:r>
              <w:rPr>
                <w:sz w:val="16"/>
                <w:lang w:val="en-US" w:eastAsia="zh-CN"/>
              </w:rPr>
              <w:t>Less than 0.5 dB loss</w:t>
            </w:r>
          </w:p>
        </w:tc>
      </w:tr>
      <w:tr w:rsidR="00B203B0" w:rsidRPr="001509F0" w14:paraId="40E5A9D0" w14:textId="77777777" w:rsidTr="00B203B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A1C7F39" w14:textId="77777777" w:rsidR="00B203B0" w:rsidRPr="001509F0" w:rsidRDefault="00B203B0" w:rsidP="00F30C5C">
            <w:pPr>
              <w:spacing w:after="0"/>
              <w:rPr>
                <w:sz w:val="16"/>
                <w:lang w:val="en-US" w:eastAsia="zh-CN"/>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2498F30" w14:textId="77777777" w:rsidR="00B203B0" w:rsidRPr="00125F59" w:rsidRDefault="00B203B0" w:rsidP="00F30C5C">
            <w:pPr>
              <w:spacing w:after="0"/>
              <w:rPr>
                <w:strike/>
                <w:sz w:val="16"/>
                <w:lang w:val="en-US"/>
              </w:rPr>
            </w:pPr>
            <w:r w:rsidRPr="00125F59">
              <w:rPr>
                <w:sz w:val="16"/>
                <w:lang w:val="en-US"/>
              </w:rPr>
              <w:t xml:space="preserve">Self-interference leakage in </w:t>
            </w:r>
            <w:proofErr w:type="spellStart"/>
            <w:r w:rsidRPr="00125F59">
              <w:rPr>
                <w:sz w:val="16"/>
                <w:lang w:val="en-US"/>
              </w:rPr>
              <w:t>gNB</w:t>
            </w:r>
            <w:proofErr w:type="spellEnd"/>
            <w:r w:rsidRPr="00125F59">
              <w:rPr>
                <w:sz w:val="16"/>
                <w:lang w:val="en-US"/>
              </w:rPr>
              <w:t xml:space="preserve"> RX </w:t>
            </w:r>
            <w:proofErr w:type="spellStart"/>
            <w:r w:rsidRPr="00125F59">
              <w:rPr>
                <w:sz w:val="16"/>
                <w:lang w:val="en-US"/>
              </w:rPr>
              <w:t>subband</w:t>
            </w:r>
            <w:proofErr w:type="spellEnd"/>
            <w:r w:rsidRPr="00125F59">
              <w:rPr>
                <w:sz w:val="16"/>
                <w:lang w:val="en-US"/>
              </w:rPr>
              <w:t xml:space="preserve"> due to non-ideal TX, measured at RX ant.</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sidRPr="00125F59">
              <w:rPr>
                <w:sz w:val="16"/>
                <w:lang w:val="en-US"/>
              </w:rPr>
              <w:t xml:space="preserve"> (Note 1)</w:t>
            </w:r>
          </w:p>
        </w:tc>
        <w:tc>
          <w:tcPr>
            <w:tcW w:w="28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B070A58" w14:textId="71072212" w:rsidR="00B203B0" w:rsidRPr="00EF3331" w:rsidRDefault="00B203B0" w:rsidP="00F30C5C">
            <w:pPr>
              <w:spacing w:after="0"/>
              <w:jc w:val="center"/>
              <w:rPr>
                <w:sz w:val="16"/>
                <w:lang w:val="en-US" w:eastAsia="zh-CN"/>
              </w:rPr>
            </w:pPr>
          </w:p>
        </w:tc>
        <w:tc>
          <w:tcPr>
            <w:tcW w:w="12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82486A4" w14:textId="77777777" w:rsidR="00B203B0" w:rsidRPr="00F04734" w:rsidRDefault="00B203B0" w:rsidP="00F30C5C">
            <w:pPr>
              <w:spacing w:after="0"/>
              <w:rPr>
                <w:sz w:val="16"/>
                <w:lang w:val="en-US" w:eastAsia="zh-CN"/>
              </w:rPr>
            </w:pPr>
            <w:r w:rsidRPr="00F04734">
              <w:rPr>
                <w:rFonts w:hint="eastAsia"/>
                <w:sz w:val="16"/>
                <w:lang w:val="en-US" w:eastAsia="zh-CN"/>
              </w:rPr>
              <w:t>=</w:t>
            </w:r>
            <w:r w:rsidRPr="00F04734">
              <w:rPr>
                <w:sz w:val="16"/>
                <w:lang w:val="en-US" w:eastAsia="zh-CN"/>
              </w:rPr>
              <w:t>-</w:t>
            </w:r>
            <w:r>
              <w:rPr>
                <w:sz w:val="16"/>
                <w:lang w:val="en-US" w:eastAsia="zh-CN"/>
              </w:rPr>
              <w:t>94</w:t>
            </w:r>
          </w:p>
        </w:tc>
        <w:tc>
          <w:tcPr>
            <w:tcW w:w="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2C4E3605" w14:textId="77777777" w:rsidR="00B203B0" w:rsidRPr="00125F59" w:rsidRDefault="00B203B0" w:rsidP="00F30C5C">
            <w:pPr>
              <w:spacing w:after="0"/>
              <w:rPr>
                <w:strike/>
                <w:sz w:val="16"/>
                <w:lang w:val="en-US" w:eastAsia="zh-CN"/>
              </w:rPr>
            </w:pPr>
            <w:r w:rsidRPr="00B94370">
              <w:rPr>
                <w:rFonts w:hint="eastAsia"/>
                <w:sz w:val="16"/>
                <w:lang w:val="en-US" w:eastAsia="zh-CN"/>
              </w:rPr>
              <w:t>-</w:t>
            </w:r>
            <w:r w:rsidRPr="00B94370">
              <w:rPr>
                <w:sz w:val="16"/>
                <w:lang w:val="en-US" w:eastAsia="zh-CN"/>
              </w:rPr>
              <w:t>88</w:t>
            </w:r>
          </w:p>
        </w:tc>
      </w:tr>
      <w:tr w:rsidR="00B203B0" w:rsidRPr="001509F0" w14:paraId="1BC58101" w14:textId="77777777" w:rsidTr="00B203B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45B06874" w14:textId="77777777" w:rsidR="00B203B0" w:rsidRPr="001509F0" w:rsidRDefault="00B203B0" w:rsidP="00F30C5C">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1BA40674" w14:textId="77777777" w:rsidR="00B203B0" w:rsidRPr="001509F0" w:rsidRDefault="00B203B0" w:rsidP="00F30C5C">
            <w:pPr>
              <w:spacing w:after="0"/>
              <w:rPr>
                <w:sz w:val="16"/>
                <w:lang w:val="en-US"/>
              </w:rPr>
            </w:pPr>
            <w:r w:rsidRPr="001509F0">
              <w:rPr>
                <w:sz w:val="16"/>
                <w:lang w:val="en-US"/>
              </w:rPr>
              <w:t>RF IC and other tech. (before LNA)</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E986196" w14:textId="77777777" w:rsidR="00B203B0" w:rsidRPr="001509F0" w:rsidRDefault="00B203B0" w:rsidP="00F30C5C">
            <w:pPr>
              <w:spacing w:after="0"/>
              <w:rPr>
                <w:sz w:val="16"/>
                <w:lang w:val="en-US"/>
              </w:rPr>
            </w:pPr>
            <w:r w:rsidRPr="001509F0">
              <w:rPr>
                <w:sz w:val="16"/>
                <w:lang w:val="en-US"/>
              </w:rPr>
              <w:t>RF IC capability and other tech.</w:t>
            </w:r>
            <w:r>
              <w:rPr>
                <w:sz w:val="16"/>
                <w:lang w:val="en-US"/>
              </w:rPr>
              <w:t xml:space="preserve">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sidRPr="001509F0">
              <w:rPr>
                <w:rFonts w:ascii="Cambria Math" w:hAnsi="Cambria Math" w:cs="Cambria Math"/>
                <w:sz w:val="16"/>
                <w:lang w:val="en-US"/>
              </w:rPr>
              <w:t>⑤</w:t>
            </w:r>
            <w:r w:rsidRPr="001509F0">
              <w:rPr>
                <w:sz w:val="16"/>
                <w:lang w:val="en-US"/>
              </w:rPr>
              <w:t xml:space="preserve"> </w:t>
            </w:r>
            <w:proofErr w:type="spellStart"/>
            <w:r w:rsidRPr="001509F0">
              <w:rPr>
                <w:sz w:val="16"/>
                <w:lang w:val="en-US"/>
              </w:rPr>
              <w:t>dBc</w:t>
            </w:r>
            <w:proofErr w:type="spellEnd"/>
          </w:p>
        </w:tc>
        <w:tc>
          <w:tcPr>
            <w:tcW w:w="28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6E4A257" w14:textId="77777777" w:rsidR="00B203B0" w:rsidRPr="001509F0" w:rsidRDefault="00B203B0" w:rsidP="00F30C5C">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12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C34BE57" w14:textId="77777777" w:rsidR="00B203B0" w:rsidRPr="001509F0" w:rsidRDefault="00B203B0" w:rsidP="00F30C5C">
            <w:pPr>
              <w:spacing w:after="0"/>
              <w:rPr>
                <w:sz w:val="16"/>
                <w:lang w:val="en-US"/>
              </w:rPr>
            </w:pPr>
            <w:r w:rsidRPr="001509F0">
              <w:rPr>
                <w:sz w:val="16"/>
                <w:lang w:val="en-US"/>
              </w:rPr>
              <w:t> </w:t>
            </w:r>
            <w:r>
              <w:rPr>
                <w:rFonts w:hint="eastAsia"/>
                <w:sz w:val="16"/>
                <w:lang w:val="en-US" w:eastAsia="zh-CN"/>
              </w:rPr>
              <w:t>N</w:t>
            </w:r>
            <w:r>
              <w:rPr>
                <w:sz w:val="16"/>
                <w:lang w:val="en-US" w:eastAsia="zh-CN"/>
              </w:rPr>
              <w:t>/A</w:t>
            </w:r>
          </w:p>
        </w:tc>
        <w:tc>
          <w:tcPr>
            <w:tcW w:w="99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0E770E8A" w14:textId="77777777" w:rsidR="00B203B0" w:rsidRPr="001509F0" w:rsidRDefault="00B203B0" w:rsidP="00F30C5C">
            <w:pPr>
              <w:spacing w:after="0"/>
              <w:rPr>
                <w:sz w:val="16"/>
                <w:lang w:val="en-US"/>
              </w:rPr>
            </w:pPr>
            <w:r w:rsidRPr="001509F0">
              <w:rPr>
                <w:sz w:val="16"/>
                <w:lang w:val="en-US"/>
              </w:rPr>
              <w:t> </w:t>
            </w:r>
            <w:r>
              <w:rPr>
                <w:rFonts w:hint="eastAsia"/>
                <w:sz w:val="16"/>
                <w:lang w:val="en-US" w:eastAsia="zh-CN"/>
              </w:rPr>
              <w:t>N</w:t>
            </w:r>
            <w:r>
              <w:rPr>
                <w:sz w:val="16"/>
                <w:lang w:val="en-US" w:eastAsia="zh-CN"/>
              </w:rPr>
              <w:t>/A</w:t>
            </w:r>
          </w:p>
        </w:tc>
      </w:tr>
      <w:tr w:rsidR="00B203B0" w:rsidRPr="001509F0" w14:paraId="4B9339DE" w14:textId="77777777" w:rsidTr="00B203B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02F2C2FB" w14:textId="77777777" w:rsidR="00B203B0" w:rsidRPr="001509F0" w:rsidRDefault="00B203B0" w:rsidP="00F30C5C">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362ED2D4" w14:textId="77777777" w:rsidR="00B203B0" w:rsidRPr="001509F0" w:rsidRDefault="00B203B0" w:rsidP="00F30C5C">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D5AD8F9" w14:textId="77777777" w:rsidR="00B203B0" w:rsidRPr="001509F0" w:rsidRDefault="00B203B0" w:rsidP="00F30C5C">
            <w:pPr>
              <w:spacing w:after="0"/>
              <w:rPr>
                <w:sz w:val="16"/>
                <w:lang w:val="en-US"/>
              </w:rPr>
            </w:pPr>
            <w:r w:rsidRPr="001509F0">
              <w:rPr>
                <w:sz w:val="16"/>
                <w:lang w:val="en-US"/>
              </w:rPr>
              <w:t>RF IC capability and other tech.</w:t>
            </w:r>
            <w:r>
              <w:rPr>
                <w:sz w:val="16"/>
                <w:lang w:val="en-US"/>
              </w:rPr>
              <w:t xml:space="preserve">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Pr>
                <w:rFonts w:ascii="Cambria Math" w:hAnsi="Cambria Math" w:cs="Cambria Math"/>
                <w:sz w:val="16"/>
                <w:lang w:val="en-US"/>
              </w:rPr>
              <w:t>⑧</w:t>
            </w:r>
            <w:r w:rsidRPr="001509F0">
              <w:rPr>
                <w:sz w:val="16"/>
                <w:lang w:val="en-US"/>
              </w:rPr>
              <w:t xml:space="preserve"> </w:t>
            </w:r>
            <w:proofErr w:type="spellStart"/>
            <w:r w:rsidRPr="001509F0">
              <w:rPr>
                <w:sz w:val="16"/>
                <w:lang w:val="en-US"/>
              </w:rPr>
              <w:t>dBc</w:t>
            </w:r>
            <w:proofErr w:type="spellEnd"/>
          </w:p>
        </w:tc>
        <w:tc>
          <w:tcPr>
            <w:tcW w:w="28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1429DA6" w14:textId="77777777" w:rsidR="00B203B0" w:rsidRPr="001509F0" w:rsidRDefault="00B203B0" w:rsidP="00F30C5C">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12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3A6D74C" w14:textId="77777777" w:rsidR="00B203B0" w:rsidRPr="001509F0" w:rsidRDefault="00B203B0" w:rsidP="00F30C5C">
            <w:pPr>
              <w:spacing w:after="0"/>
              <w:rPr>
                <w:sz w:val="16"/>
                <w:lang w:val="en-US"/>
              </w:rPr>
            </w:pPr>
            <w:r w:rsidRPr="001509F0">
              <w:rPr>
                <w:sz w:val="16"/>
                <w:lang w:val="en-US"/>
              </w:rPr>
              <w:t> </w:t>
            </w:r>
            <w:r>
              <w:rPr>
                <w:rFonts w:hint="eastAsia"/>
                <w:sz w:val="16"/>
                <w:lang w:val="en-US" w:eastAsia="zh-CN"/>
              </w:rPr>
              <w:t>N</w:t>
            </w:r>
            <w:r>
              <w:rPr>
                <w:sz w:val="16"/>
                <w:lang w:val="en-US" w:eastAsia="zh-CN"/>
              </w:rPr>
              <w:t>/A</w:t>
            </w:r>
          </w:p>
        </w:tc>
        <w:tc>
          <w:tcPr>
            <w:tcW w:w="99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29E7153" w14:textId="77777777" w:rsidR="00B203B0" w:rsidRPr="001509F0" w:rsidRDefault="00B203B0" w:rsidP="00F30C5C">
            <w:pPr>
              <w:spacing w:after="0"/>
              <w:rPr>
                <w:sz w:val="16"/>
                <w:lang w:val="en-US"/>
              </w:rPr>
            </w:pPr>
            <w:r w:rsidRPr="001509F0">
              <w:rPr>
                <w:sz w:val="16"/>
                <w:lang w:val="en-US"/>
              </w:rPr>
              <w:t> </w:t>
            </w:r>
            <w:r>
              <w:rPr>
                <w:sz w:val="16"/>
                <w:lang w:val="en-US" w:eastAsia="zh-CN"/>
              </w:rPr>
              <w:t>10</w:t>
            </w:r>
          </w:p>
        </w:tc>
      </w:tr>
      <w:tr w:rsidR="00B203B0" w:rsidRPr="001509F0" w14:paraId="3CB56A61" w14:textId="77777777" w:rsidTr="00B203B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6A1FD12A" w14:textId="77777777" w:rsidR="00B203B0" w:rsidRPr="001509F0" w:rsidRDefault="00B203B0" w:rsidP="00F30C5C">
            <w:pPr>
              <w:spacing w:after="0"/>
              <w:rPr>
                <w:sz w:val="16"/>
                <w:lang w:val="en-US"/>
              </w:rPr>
            </w:pPr>
          </w:p>
        </w:tc>
        <w:tc>
          <w:tcPr>
            <w:tcW w:w="951" w:type="dxa"/>
            <w:vMerge/>
            <w:tcBorders>
              <w:left w:val="single" w:sz="8" w:space="0" w:color="000000"/>
              <w:right w:val="single" w:sz="8" w:space="0" w:color="000000"/>
            </w:tcBorders>
            <w:vAlign w:val="center"/>
            <w:hideMark/>
          </w:tcPr>
          <w:p w14:paraId="61A81817" w14:textId="77777777" w:rsidR="00B203B0" w:rsidRPr="001509F0" w:rsidRDefault="00B203B0" w:rsidP="00F30C5C">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08B11069" w14:textId="77777777" w:rsidR="00B203B0" w:rsidRPr="001509F0" w:rsidRDefault="00B203B0" w:rsidP="00F30C5C">
            <w:pPr>
              <w:spacing w:after="0"/>
              <w:rPr>
                <w:sz w:val="16"/>
                <w:lang w:val="en-US"/>
              </w:rPr>
            </w:pPr>
            <w:r w:rsidRPr="001509F0">
              <w:rPr>
                <w:sz w:val="16"/>
                <w:lang w:val="en-US"/>
              </w:rPr>
              <w:t>RF IC techniques and other tech.</w:t>
            </w:r>
            <w:r w:rsidRPr="001509F0">
              <w:rPr>
                <w:sz w:val="16"/>
                <w:lang w:val="en-US"/>
              </w:rPr>
              <w:br/>
              <w:t>(before LNA)</w:t>
            </w:r>
          </w:p>
        </w:tc>
        <w:tc>
          <w:tcPr>
            <w:tcW w:w="28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hideMark/>
          </w:tcPr>
          <w:p w14:paraId="0BCF4EC2" w14:textId="77777777" w:rsidR="00B203B0" w:rsidRPr="001509F0" w:rsidRDefault="00B203B0" w:rsidP="00F30C5C">
            <w:pPr>
              <w:spacing w:after="0"/>
              <w:rPr>
                <w:sz w:val="16"/>
                <w:lang w:val="en-US"/>
              </w:rPr>
            </w:pPr>
            <w:r w:rsidRPr="001509F0">
              <w:rPr>
                <w:sz w:val="16"/>
                <w:lang w:val="en-US"/>
              </w:rPr>
              <w:t>e.g., RF IC, sub-band filtering etc.</w:t>
            </w:r>
          </w:p>
          <w:p w14:paraId="2B0D2E50" w14:textId="77777777" w:rsidR="00B203B0" w:rsidRPr="001509F0" w:rsidRDefault="00B203B0" w:rsidP="00F30C5C">
            <w:pPr>
              <w:spacing w:after="0"/>
              <w:rPr>
                <w:sz w:val="16"/>
                <w:lang w:val="en-US"/>
              </w:rPr>
            </w:pPr>
            <w:r w:rsidRPr="001509F0">
              <w:rPr>
                <w:sz w:val="16"/>
                <w:lang w:val="en-US"/>
              </w:rPr>
              <w:t>Note: List all relevant techniques used in RX (before LNA)</w:t>
            </w:r>
          </w:p>
        </w:tc>
        <w:tc>
          <w:tcPr>
            <w:tcW w:w="127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33B671A1" w14:textId="77777777" w:rsidR="00B203B0" w:rsidRPr="001509F0" w:rsidRDefault="00B203B0" w:rsidP="00F30C5C">
            <w:pPr>
              <w:spacing w:after="0"/>
              <w:rPr>
                <w:sz w:val="16"/>
                <w:lang w:val="en-US"/>
              </w:rPr>
            </w:pPr>
            <w:r>
              <w:rPr>
                <w:rFonts w:hint="eastAsia"/>
                <w:sz w:val="16"/>
                <w:lang w:val="en-US" w:eastAsia="zh-CN"/>
              </w:rPr>
              <w:t>N</w:t>
            </w:r>
            <w:r>
              <w:rPr>
                <w:sz w:val="16"/>
                <w:lang w:val="en-US" w:eastAsia="zh-CN"/>
              </w:rPr>
              <w:t>/A</w:t>
            </w:r>
          </w:p>
        </w:tc>
        <w:tc>
          <w:tcPr>
            <w:tcW w:w="99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931FAA9" w14:textId="77777777" w:rsidR="00B203B0" w:rsidRPr="001509F0" w:rsidRDefault="00B203B0" w:rsidP="00F30C5C">
            <w:pPr>
              <w:spacing w:after="0"/>
              <w:rPr>
                <w:sz w:val="16"/>
                <w:lang w:val="en-US"/>
              </w:rPr>
            </w:pPr>
            <w:r>
              <w:rPr>
                <w:sz w:val="16"/>
                <w:lang w:val="en-US" w:eastAsia="zh-CN"/>
              </w:rPr>
              <w:t>Analog filter is put after LNA</w:t>
            </w:r>
          </w:p>
        </w:tc>
      </w:tr>
      <w:tr w:rsidR="00B203B0" w:rsidRPr="001509F0" w14:paraId="2C742C33" w14:textId="77777777" w:rsidTr="00B203B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6BEEDD9" w14:textId="77777777" w:rsidR="00B203B0" w:rsidRPr="001509F0" w:rsidRDefault="00B203B0" w:rsidP="00F30C5C">
            <w:pPr>
              <w:spacing w:after="0"/>
              <w:rPr>
                <w:sz w:val="16"/>
                <w:lang w:val="en-US"/>
              </w:rPr>
            </w:pPr>
          </w:p>
        </w:tc>
        <w:tc>
          <w:tcPr>
            <w:tcW w:w="951" w:type="dxa"/>
            <w:vMerge/>
            <w:tcBorders>
              <w:left w:val="single" w:sz="8" w:space="0" w:color="000000"/>
              <w:bottom w:val="single" w:sz="8" w:space="0" w:color="000000"/>
              <w:right w:val="single" w:sz="8" w:space="0" w:color="000000"/>
            </w:tcBorders>
            <w:vAlign w:val="center"/>
          </w:tcPr>
          <w:p w14:paraId="35B752CF" w14:textId="77777777" w:rsidR="00B203B0" w:rsidRPr="001509F0" w:rsidRDefault="00B203B0" w:rsidP="00F30C5C">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4F092C9" w14:textId="77777777" w:rsidR="00B203B0" w:rsidRPr="001509F0" w:rsidRDefault="00B203B0" w:rsidP="00F30C5C">
            <w:pPr>
              <w:spacing w:after="0"/>
              <w:rPr>
                <w:sz w:val="16"/>
                <w:lang w:val="en-US"/>
              </w:rPr>
            </w:pPr>
            <w:r>
              <w:rPr>
                <w:sz w:val="16"/>
                <w:lang w:val="en-US"/>
              </w:rPr>
              <w:t>Impacts to RX sensitivity (due to e.g. insertion losses) due to RF IC or other techniques before LNA</w:t>
            </w:r>
          </w:p>
        </w:tc>
        <w:tc>
          <w:tcPr>
            <w:tcW w:w="28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C3BFCB7" w14:textId="77777777" w:rsidR="00B203B0" w:rsidRPr="001509F0" w:rsidRDefault="00B203B0" w:rsidP="00F30C5C">
            <w:pPr>
              <w:spacing w:after="0"/>
              <w:jc w:val="center"/>
              <w:rPr>
                <w:sz w:val="16"/>
                <w:lang w:val="en-US"/>
              </w:rPr>
            </w:pPr>
            <w:r>
              <w:rPr>
                <w:sz w:val="16"/>
                <w:lang w:val="en-US"/>
              </w:rPr>
              <w:t xml:space="preserve">xxx </w:t>
            </w:r>
            <w:proofErr w:type="spellStart"/>
            <w:r>
              <w:rPr>
                <w:sz w:val="16"/>
                <w:lang w:val="en-US"/>
              </w:rPr>
              <w:t>dBc</w:t>
            </w:r>
            <w:proofErr w:type="spellEnd"/>
          </w:p>
        </w:tc>
        <w:tc>
          <w:tcPr>
            <w:tcW w:w="12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45ACE34" w14:textId="77777777" w:rsidR="00B203B0" w:rsidRPr="001509F0" w:rsidRDefault="00B203B0" w:rsidP="00F30C5C">
            <w:pPr>
              <w:spacing w:after="0"/>
              <w:rPr>
                <w:sz w:val="16"/>
                <w:lang w:val="en-US" w:eastAsia="zh-CN"/>
              </w:rPr>
            </w:pPr>
            <w:r>
              <w:rPr>
                <w:rFonts w:hint="eastAsia"/>
                <w:sz w:val="16"/>
                <w:lang w:val="en-US" w:eastAsia="zh-CN"/>
              </w:rPr>
              <w:t>N</w:t>
            </w:r>
            <w:r>
              <w:rPr>
                <w:sz w:val="16"/>
                <w:lang w:val="en-US" w:eastAsia="zh-CN"/>
              </w:rPr>
              <w:t>/A</w:t>
            </w:r>
          </w:p>
        </w:tc>
        <w:tc>
          <w:tcPr>
            <w:tcW w:w="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7AA54C92" w14:textId="77777777" w:rsidR="00B203B0" w:rsidRPr="001509F0" w:rsidRDefault="00B203B0" w:rsidP="00F30C5C">
            <w:pPr>
              <w:spacing w:after="0"/>
              <w:rPr>
                <w:sz w:val="16"/>
                <w:lang w:val="en-US" w:eastAsia="zh-CN"/>
              </w:rPr>
            </w:pPr>
          </w:p>
        </w:tc>
      </w:tr>
      <w:tr w:rsidR="00B203B0" w:rsidRPr="001509F0" w14:paraId="763CDC9F" w14:textId="77777777" w:rsidTr="00B203B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7FD07C16" w14:textId="77777777" w:rsidR="00B203B0" w:rsidRPr="001509F0" w:rsidRDefault="00B203B0" w:rsidP="00F30C5C">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7C3556D8" w14:textId="77777777" w:rsidR="00B203B0" w:rsidRPr="00125F59" w:rsidRDefault="00B203B0" w:rsidP="00F30C5C">
            <w:pPr>
              <w:spacing w:after="0"/>
              <w:rPr>
                <w:sz w:val="16"/>
                <w:lang w:val="en-US"/>
              </w:rPr>
            </w:pPr>
            <w:r w:rsidRPr="00125F59">
              <w:rPr>
                <w:sz w:val="16"/>
                <w:lang w:val="en-US"/>
              </w:rPr>
              <w:t xml:space="preserve">Self-Interference signal in </w:t>
            </w:r>
            <w:proofErr w:type="spellStart"/>
            <w:r w:rsidRPr="00125F59">
              <w:rPr>
                <w:sz w:val="16"/>
                <w:lang w:val="en-US"/>
              </w:rPr>
              <w:t>gNB</w:t>
            </w:r>
            <w:proofErr w:type="spellEnd"/>
            <w:r w:rsidRPr="00125F59">
              <w:rPr>
                <w:sz w:val="16"/>
                <w:lang w:val="en-US"/>
              </w:rPr>
              <w:t xml:space="preserve"> TX </w:t>
            </w:r>
            <w:proofErr w:type="spellStart"/>
            <w:r w:rsidRPr="00125F59">
              <w:rPr>
                <w:sz w:val="16"/>
                <w:lang w:val="en-US"/>
              </w:rPr>
              <w:t>subband</w:t>
            </w:r>
            <w:proofErr w:type="spellEnd"/>
            <w:r w:rsidRPr="00125F59">
              <w:rPr>
                <w:sz w:val="16"/>
                <w:lang w:val="en-US"/>
              </w:rPr>
              <w:t>, measured at the input of LNA</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28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25518A3E" w14:textId="516A7596" w:rsidR="00B203B0" w:rsidRPr="00BA666E" w:rsidRDefault="00B203B0" w:rsidP="00F30C5C">
            <w:pPr>
              <w:spacing w:after="0"/>
              <w:jc w:val="center"/>
              <w:rPr>
                <w:sz w:val="16"/>
                <w:lang w:val="en-US" w:eastAsia="zh-CN"/>
              </w:rPr>
            </w:pPr>
          </w:p>
        </w:tc>
        <w:tc>
          <w:tcPr>
            <w:tcW w:w="12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4431240C" w14:textId="77777777" w:rsidR="00B203B0" w:rsidRPr="00D25D7C" w:rsidRDefault="00B203B0" w:rsidP="00F30C5C">
            <w:pPr>
              <w:spacing w:after="0"/>
              <w:rPr>
                <w:sz w:val="16"/>
                <w:lang w:val="en-US"/>
              </w:rPr>
            </w:pPr>
            <w:r w:rsidRPr="00D25D7C">
              <w:rPr>
                <w:sz w:val="16"/>
                <w:lang w:val="en-US"/>
              </w:rPr>
              <w:t> -43</w:t>
            </w:r>
          </w:p>
        </w:tc>
        <w:tc>
          <w:tcPr>
            <w:tcW w:w="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2726B54E" w14:textId="77777777" w:rsidR="00B203B0" w:rsidRDefault="00B203B0" w:rsidP="00F30C5C">
            <w:pPr>
              <w:spacing w:after="0"/>
              <w:rPr>
                <w:sz w:val="16"/>
                <w:lang w:val="en-US" w:eastAsia="zh-CN"/>
              </w:rPr>
            </w:pPr>
            <w:r>
              <w:rPr>
                <w:sz w:val="16"/>
                <w:lang w:val="en-US" w:eastAsia="zh-CN"/>
              </w:rPr>
              <w:t>-</w:t>
            </w:r>
            <w:r w:rsidR="003A2E60">
              <w:rPr>
                <w:sz w:val="16"/>
                <w:lang w:val="en-US" w:eastAsia="zh-CN"/>
              </w:rPr>
              <w:t>37</w:t>
            </w:r>
          </w:p>
          <w:p w14:paraId="47E102F8" w14:textId="4905340E" w:rsidR="00ED3C85" w:rsidRPr="00D25D7C" w:rsidRDefault="00ED3C85" w:rsidP="00F30C5C">
            <w:pPr>
              <w:spacing w:after="0"/>
              <w:rPr>
                <w:sz w:val="16"/>
                <w:lang w:val="en-US" w:eastAsia="zh-CN"/>
              </w:rPr>
            </w:pPr>
            <w:r>
              <w:rPr>
                <w:sz w:val="16"/>
                <w:lang w:val="en-US" w:eastAsia="zh-CN"/>
              </w:rPr>
              <w:t>(</w:t>
            </w:r>
            <w:r w:rsidRPr="00ED3C85">
              <w:rPr>
                <w:sz w:val="16"/>
                <w:lang w:val="en-US" w:eastAsia="zh-CN"/>
              </w:rPr>
              <w:t xml:space="preserve">Equivalent to </w:t>
            </w:r>
            <w:r>
              <w:rPr>
                <w:sz w:val="16"/>
                <w:lang w:val="en-US" w:eastAsia="zh-CN"/>
              </w:rPr>
              <w:t>-47 when 10 dB filtering is counted.)</w:t>
            </w:r>
          </w:p>
        </w:tc>
      </w:tr>
      <w:tr w:rsidR="00B203B0" w:rsidRPr="001509F0" w14:paraId="7D8C3826" w14:textId="77777777" w:rsidTr="00B203B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7E8B1F5" w14:textId="77777777" w:rsidR="00B203B0" w:rsidRPr="001509F0" w:rsidRDefault="00B203B0" w:rsidP="00F30C5C">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54FFB096" w14:textId="77777777" w:rsidR="00B203B0" w:rsidRPr="001509F0" w:rsidRDefault="00B203B0" w:rsidP="00F30C5C">
            <w:pPr>
              <w:spacing w:after="0"/>
              <w:rPr>
                <w:sz w:val="16"/>
                <w:lang w:val="en-US"/>
              </w:rPr>
            </w:pPr>
            <w:r>
              <w:rPr>
                <w:sz w:val="16"/>
                <w:lang w:val="en-US"/>
              </w:rPr>
              <w:t xml:space="preserve">Blocker Suppression </w:t>
            </w:r>
            <w:r w:rsidRPr="001509F0">
              <w:rPr>
                <w:sz w:val="16"/>
                <w:lang w:val="en-US"/>
              </w:rPr>
              <w:t>at RX</w:t>
            </w:r>
          </w:p>
          <w:p w14:paraId="70264740" w14:textId="77777777" w:rsidR="00B203B0" w:rsidRPr="001509F0" w:rsidRDefault="00B203B0" w:rsidP="00F30C5C">
            <w:pPr>
              <w:spacing w:after="0"/>
              <w:rPr>
                <w:sz w:val="16"/>
                <w:lang w:val="en-US"/>
              </w:rPr>
            </w:pPr>
          </w:p>
          <w:p w14:paraId="07885D83" w14:textId="77777777" w:rsidR="00B203B0" w:rsidRPr="001509F0" w:rsidRDefault="00B203B0" w:rsidP="00F30C5C">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578166D" w14:textId="77777777" w:rsidR="00B203B0" w:rsidRDefault="00B203B0" w:rsidP="00F30C5C">
            <w:pPr>
              <w:spacing w:after="0"/>
              <w:rPr>
                <w:sz w:val="16"/>
                <w:lang w:val="en-US"/>
              </w:rPr>
            </w:pPr>
            <w:r>
              <w:rPr>
                <w:sz w:val="16"/>
                <w:lang w:val="en-US"/>
              </w:rPr>
              <w:t>Frequency isolation capability</w:t>
            </w:r>
          </w:p>
          <w:p w14:paraId="3B01110A" w14:textId="77777777" w:rsidR="00B203B0" w:rsidRPr="001509F0" w:rsidDel="00C9492E" w:rsidRDefault="00B203B0" w:rsidP="00F30C5C">
            <w:pPr>
              <w:spacing w:after="0"/>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sidRPr="001509F0">
              <w:rPr>
                <w:rFonts w:ascii="Cambria Math" w:hAnsi="Cambria Math" w:cs="Cambria Math"/>
                <w:sz w:val="16"/>
                <w:lang w:val="en-US"/>
              </w:rPr>
              <w:t>⑥</w:t>
            </w:r>
            <w:r w:rsidRPr="001509F0">
              <w:rPr>
                <w:sz w:val="16"/>
                <w:lang w:val="en-US"/>
              </w:rPr>
              <w:t xml:space="preserve"> </w:t>
            </w:r>
            <w:proofErr w:type="spellStart"/>
            <w:r w:rsidRPr="001509F0">
              <w:rPr>
                <w:sz w:val="16"/>
                <w:lang w:val="en-US"/>
              </w:rPr>
              <w:t>dBc</w:t>
            </w:r>
            <w:proofErr w:type="spellEnd"/>
          </w:p>
        </w:tc>
        <w:tc>
          <w:tcPr>
            <w:tcW w:w="28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2F78460" w14:textId="77777777" w:rsidR="00B203B0" w:rsidRPr="001509F0" w:rsidRDefault="00B203B0" w:rsidP="00F30C5C">
            <w:pPr>
              <w:spacing w:after="0"/>
              <w:jc w:val="center"/>
              <w:rPr>
                <w:sz w:val="16"/>
                <w:lang w:val="en-US"/>
              </w:rPr>
            </w:pPr>
            <w:r>
              <w:rPr>
                <w:sz w:val="16"/>
                <w:lang w:val="en-US"/>
              </w:rPr>
              <w:t xml:space="preserve">xxx </w:t>
            </w:r>
            <w:proofErr w:type="spellStart"/>
            <w:r>
              <w:rPr>
                <w:sz w:val="16"/>
                <w:lang w:val="en-US"/>
              </w:rPr>
              <w:t>dBc</w:t>
            </w:r>
            <w:proofErr w:type="spellEnd"/>
          </w:p>
        </w:tc>
        <w:tc>
          <w:tcPr>
            <w:tcW w:w="12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C9E2540" w14:textId="6D10921D" w:rsidR="00B203B0" w:rsidRPr="001509F0" w:rsidRDefault="00ED3C85" w:rsidP="00F30C5C">
            <w:pPr>
              <w:spacing w:after="0"/>
              <w:rPr>
                <w:sz w:val="16"/>
                <w:lang w:val="en-US" w:eastAsia="zh-CN"/>
              </w:rPr>
            </w:pPr>
            <w:r>
              <w:rPr>
                <w:sz w:val="16"/>
                <w:lang w:val="en-US" w:eastAsia="zh-CN"/>
              </w:rPr>
              <w:t>80</w:t>
            </w:r>
          </w:p>
        </w:tc>
        <w:tc>
          <w:tcPr>
            <w:tcW w:w="99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3A07E1F1" w14:textId="77777777" w:rsidR="00B203B0" w:rsidRPr="001509F0" w:rsidRDefault="00B203B0" w:rsidP="00F30C5C">
            <w:pPr>
              <w:spacing w:after="0"/>
              <w:rPr>
                <w:sz w:val="16"/>
                <w:lang w:val="en-US" w:eastAsia="zh-CN"/>
              </w:rPr>
            </w:pPr>
            <w:r w:rsidRPr="001509F0">
              <w:rPr>
                <w:sz w:val="16"/>
                <w:lang w:val="en-US"/>
              </w:rPr>
              <w:t>digital filtering</w:t>
            </w:r>
          </w:p>
        </w:tc>
      </w:tr>
      <w:tr w:rsidR="00B203B0" w:rsidRPr="001509F0" w14:paraId="13018699" w14:textId="77777777" w:rsidTr="00B203B0">
        <w:trPr>
          <w:trHeight w:val="622"/>
        </w:trPr>
        <w:tc>
          <w:tcPr>
            <w:tcW w:w="1032" w:type="dxa"/>
            <w:vMerge/>
            <w:tcBorders>
              <w:top w:val="single" w:sz="8" w:space="0" w:color="000000"/>
              <w:left w:val="single" w:sz="8" w:space="0" w:color="000000"/>
              <w:bottom w:val="single" w:sz="8" w:space="0" w:color="000000"/>
              <w:right w:val="single" w:sz="8" w:space="0" w:color="000000"/>
            </w:tcBorders>
            <w:vAlign w:val="center"/>
          </w:tcPr>
          <w:p w14:paraId="0752FDA6" w14:textId="77777777" w:rsidR="00B203B0" w:rsidRPr="001509F0" w:rsidRDefault="00B203B0" w:rsidP="00F30C5C">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15D975E4" w14:textId="77777777" w:rsidR="00B203B0" w:rsidRPr="001509F0" w:rsidRDefault="00B203B0" w:rsidP="00F30C5C">
            <w:pPr>
              <w:spacing w:after="0"/>
              <w:rPr>
                <w:sz w:val="16"/>
                <w:lang w:val="en-US"/>
              </w:rPr>
            </w:pPr>
          </w:p>
        </w:tc>
        <w:tc>
          <w:tcPr>
            <w:tcW w:w="2833"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528C623A" w14:textId="77777777" w:rsidR="00B203B0" w:rsidRPr="001509F0" w:rsidDel="00C9492E" w:rsidRDefault="00B203B0" w:rsidP="00F30C5C">
            <w:pPr>
              <w:spacing w:after="0"/>
              <w:rPr>
                <w:sz w:val="16"/>
                <w:lang w:val="en-US"/>
              </w:rPr>
            </w:pPr>
            <w:r>
              <w:rPr>
                <w:sz w:val="16"/>
                <w:lang w:val="en-US"/>
              </w:rPr>
              <w:t xml:space="preserve">Frequency isolation techniques </w:t>
            </w:r>
          </w:p>
        </w:tc>
        <w:tc>
          <w:tcPr>
            <w:tcW w:w="2829" w:type="dxa"/>
            <w:tcBorders>
              <w:top w:val="single" w:sz="8" w:space="0" w:color="000000"/>
              <w:left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6EA11FF6" w14:textId="77777777" w:rsidR="00B203B0" w:rsidRPr="001509F0" w:rsidRDefault="00B203B0" w:rsidP="00F30C5C">
            <w:pPr>
              <w:spacing w:after="0"/>
              <w:rPr>
                <w:sz w:val="16"/>
                <w:lang w:val="en-US"/>
              </w:rPr>
            </w:pPr>
            <w:r w:rsidRPr="001509F0">
              <w:rPr>
                <w:sz w:val="16"/>
                <w:lang w:val="en-US"/>
              </w:rPr>
              <w:t>e.g., sub-band analog filtering, digital filtering, etc.</w:t>
            </w:r>
          </w:p>
          <w:p w14:paraId="365418DA" w14:textId="77777777" w:rsidR="00B203B0" w:rsidRPr="001509F0" w:rsidRDefault="00B203B0" w:rsidP="00F30C5C">
            <w:pPr>
              <w:spacing w:after="0"/>
              <w:jc w:val="center"/>
              <w:rPr>
                <w:sz w:val="16"/>
                <w:lang w:val="en-US"/>
              </w:rPr>
            </w:pPr>
            <w:r w:rsidRPr="001509F0">
              <w:rPr>
                <w:sz w:val="16"/>
                <w:lang w:val="en-US"/>
              </w:rPr>
              <w:t>Note: List all relevant techniques used in RX</w:t>
            </w:r>
          </w:p>
        </w:tc>
        <w:tc>
          <w:tcPr>
            <w:tcW w:w="1277"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534A4008" w14:textId="77777777" w:rsidR="00B203B0" w:rsidRPr="001509F0" w:rsidRDefault="00B203B0" w:rsidP="00F30C5C">
            <w:pPr>
              <w:spacing w:after="0"/>
              <w:rPr>
                <w:sz w:val="16"/>
                <w:lang w:val="en-US"/>
              </w:rPr>
            </w:pPr>
            <w:r w:rsidRPr="001509F0">
              <w:rPr>
                <w:sz w:val="16"/>
                <w:lang w:val="en-US"/>
              </w:rPr>
              <w:t> digital filtering</w:t>
            </w:r>
          </w:p>
          <w:p w14:paraId="62874EC4" w14:textId="77777777" w:rsidR="00B203B0" w:rsidRPr="001509F0" w:rsidRDefault="00B203B0" w:rsidP="00F30C5C">
            <w:pPr>
              <w:spacing w:after="0"/>
              <w:rPr>
                <w:sz w:val="16"/>
                <w:lang w:val="en-US"/>
              </w:rPr>
            </w:pPr>
            <w:r w:rsidRPr="001509F0">
              <w:rPr>
                <w:sz w:val="16"/>
                <w:lang w:val="en-US"/>
              </w:rPr>
              <w:t> </w:t>
            </w:r>
          </w:p>
        </w:tc>
        <w:tc>
          <w:tcPr>
            <w:tcW w:w="991" w:type="dxa"/>
            <w:tcBorders>
              <w:top w:val="single" w:sz="8" w:space="0" w:color="000000"/>
              <w:left w:val="single" w:sz="8" w:space="0" w:color="000000"/>
              <w:right w:val="single" w:sz="8" w:space="0" w:color="000000"/>
            </w:tcBorders>
            <w:shd w:val="clear" w:color="auto" w:fill="FFFFFF" w:themeFill="background1"/>
          </w:tcPr>
          <w:p w14:paraId="7BE5A990" w14:textId="77777777" w:rsidR="00B203B0" w:rsidRPr="001509F0" w:rsidRDefault="00B203B0" w:rsidP="00F30C5C">
            <w:pPr>
              <w:spacing w:after="0"/>
              <w:rPr>
                <w:sz w:val="16"/>
                <w:lang w:val="en-US"/>
              </w:rPr>
            </w:pPr>
            <w:r w:rsidRPr="001509F0">
              <w:rPr>
                <w:sz w:val="16"/>
                <w:lang w:val="en-US"/>
              </w:rPr>
              <w:t>digital filtering</w:t>
            </w:r>
          </w:p>
        </w:tc>
      </w:tr>
      <w:tr w:rsidR="00B203B0" w:rsidRPr="001509F0" w14:paraId="1A448E67" w14:textId="77777777" w:rsidTr="00B203B0">
        <w:trPr>
          <w:trHeight w:val="309"/>
        </w:trPr>
        <w:tc>
          <w:tcPr>
            <w:tcW w:w="1032" w:type="dxa"/>
            <w:vMerge/>
            <w:tcBorders>
              <w:top w:val="single" w:sz="8" w:space="0" w:color="000000"/>
              <w:left w:val="single" w:sz="8" w:space="0" w:color="000000"/>
              <w:bottom w:val="single" w:sz="8" w:space="0" w:color="000000"/>
              <w:right w:val="single" w:sz="8" w:space="0" w:color="000000"/>
            </w:tcBorders>
            <w:vAlign w:val="center"/>
          </w:tcPr>
          <w:p w14:paraId="3C95544E" w14:textId="77777777" w:rsidR="00B203B0" w:rsidRPr="001509F0" w:rsidRDefault="00B203B0" w:rsidP="00F30C5C">
            <w:pPr>
              <w:spacing w:after="0"/>
              <w:rPr>
                <w:sz w:val="16"/>
                <w:lang w:val="en-US"/>
              </w:rPr>
            </w:pPr>
          </w:p>
        </w:tc>
        <w:tc>
          <w:tcPr>
            <w:tcW w:w="951" w:type="dxa"/>
            <w:vMerge/>
            <w:tcBorders>
              <w:left w:val="single" w:sz="8" w:space="0" w:color="000000"/>
              <w:right w:val="single" w:sz="8" w:space="0" w:color="000000"/>
            </w:tcBorders>
          </w:tcPr>
          <w:p w14:paraId="47CFFB11" w14:textId="77777777" w:rsidR="00B203B0" w:rsidRPr="001509F0" w:rsidRDefault="00B203B0" w:rsidP="00F30C5C">
            <w:pPr>
              <w:spacing w:after="0"/>
              <w:rPr>
                <w:sz w:val="16"/>
                <w:lang w:val="en-US"/>
              </w:rPr>
            </w:pPr>
          </w:p>
        </w:tc>
        <w:tc>
          <w:tcPr>
            <w:tcW w:w="842"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10DFA700" w14:textId="77777777" w:rsidR="00B203B0" w:rsidRDefault="00B203B0" w:rsidP="00F30C5C">
            <w:pPr>
              <w:spacing w:after="0"/>
              <w:rPr>
                <w:sz w:val="16"/>
                <w:lang w:val="en-US"/>
              </w:rPr>
            </w:pPr>
            <w:r>
              <w:rPr>
                <w:sz w:val="16"/>
                <w:lang w:val="en-US"/>
              </w:rPr>
              <w:t>RX IMD</w:t>
            </w:r>
          </w:p>
          <w:p w14:paraId="6F166D16" w14:textId="77777777" w:rsidR="00B203B0" w:rsidRDefault="00B203B0" w:rsidP="00F30C5C">
            <w:pPr>
              <w:spacing w:after="0"/>
              <w:rPr>
                <w:sz w:val="16"/>
                <w:lang w:val="en-US"/>
              </w:rPr>
            </w:pPr>
          </w:p>
          <w:p w14:paraId="4A63C6C6" w14:textId="77777777" w:rsidR="00B203B0" w:rsidRDefault="00B203B0" w:rsidP="00F30C5C">
            <w:pPr>
              <w:spacing w:after="0"/>
              <w:rPr>
                <w:sz w:val="16"/>
                <w:lang w:val="en-US"/>
              </w:rPr>
            </w:pP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70CD756A" w14:textId="77777777" w:rsidR="00B203B0" w:rsidRDefault="00B203B0" w:rsidP="00F30C5C">
            <w:pPr>
              <w:spacing w:after="0"/>
              <w:rPr>
                <w:sz w:val="16"/>
                <w:lang w:val="en-US"/>
              </w:rPr>
            </w:pPr>
            <w:r w:rsidRPr="00A51CCD">
              <w:rPr>
                <w:sz w:val="16"/>
                <w:lang w:val="en-US"/>
              </w:rPr>
              <w:t>Rx IIP3 capability (</w:t>
            </w:r>
            <w:proofErr w:type="spellStart"/>
            <w:r w:rsidRPr="00A51CCD">
              <w:rPr>
                <w:sz w:val="16"/>
                <w:lang w:val="en-US"/>
              </w:rPr>
              <w:t>dBm</w:t>
            </w:r>
            <w:proofErr w:type="spellEnd"/>
            <w:r w:rsidRPr="00A51CCD">
              <w:rPr>
                <w:sz w:val="16"/>
                <w:lang w:val="en-US"/>
              </w:rPr>
              <w:t>)</w:t>
            </w:r>
          </w:p>
        </w:tc>
        <w:tc>
          <w:tcPr>
            <w:tcW w:w="28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51E5B65" w14:textId="77777777" w:rsidR="00B203B0" w:rsidRPr="001509F0" w:rsidRDefault="00B203B0" w:rsidP="00F30C5C">
            <w:pPr>
              <w:spacing w:after="0"/>
              <w:rPr>
                <w:sz w:val="16"/>
                <w:lang w:val="en-US"/>
              </w:rPr>
            </w:pPr>
          </w:p>
        </w:tc>
        <w:tc>
          <w:tcPr>
            <w:tcW w:w="12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8A4FD25" w14:textId="2ECF153A" w:rsidR="00B203B0" w:rsidRPr="001509F0" w:rsidRDefault="00104106" w:rsidP="00F30C5C">
            <w:pPr>
              <w:spacing w:after="0"/>
              <w:rPr>
                <w:sz w:val="16"/>
                <w:lang w:val="en-US" w:eastAsia="zh-CN"/>
              </w:rPr>
            </w:pPr>
            <w:r>
              <w:rPr>
                <w:rFonts w:hint="eastAsia"/>
                <w:sz w:val="16"/>
                <w:lang w:val="en-US" w:eastAsia="zh-CN"/>
              </w:rPr>
              <w:t>-</w:t>
            </w:r>
            <w:r>
              <w:rPr>
                <w:sz w:val="16"/>
                <w:lang w:val="en-US" w:eastAsia="zh-CN"/>
              </w:rPr>
              <w:t>10</w:t>
            </w:r>
          </w:p>
        </w:tc>
        <w:tc>
          <w:tcPr>
            <w:tcW w:w="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7C904AE8" w14:textId="49327E7E" w:rsidR="00B203B0" w:rsidRPr="001509F0" w:rsidRDefault="00ED3C85" w:rsidP="00F30C5C">
            <w:pPr>
              <w:spacing w:after="0"/>
              <w:rPr>
                <w:sz w:val="16"/>
                <w:lang w:val="en-US" w:eastAsia="zh-CN"/>
              </w:rPr>
            </w:pPr>
            <w:r>
              <w:rPr>
                <w:rFonts w:hint="eastAsia"/>
                <w:sz w:val="16"/>
                <w:lang w:val="en-US" w:eastAsia="zh-CN"/>
              </w:rPr>
              <w:t>-</w:t>
            </w:r>
            <w:r>
              <w:rPr>
                <w:sz w:val="16"/>
                <w:lang w:val="en-US" w:eastAsia="zh-CN"/>
              </w:rPr>
              <w:t>10</w:t>
            </w:r>
          </w:p>
        </w:tc>
      </w:tr>
      <w:tr w:rsidR="00B203B0" w:rsidRPr="001509F0" w14:paraId="26DB1453" w14:textId="77777777" w:rsidTr="00B203B0">
        <w:trPr>
          <w:trHeight w:val="10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5317C9C0" w14:textId="77777777" w:rsidR="00B203B0" w:rsidRPr="001509F0" w:rsidRDefault="00B203B0" w:rsidP="00F30C5C">
            <w:pPr>
              <w:spacing w:after="0"/>
              <w:rPr>
                <w:sz w:val="16"/>
                <w:lang w:val="en-US"/>
              </w:rPr>
            </w:pPr>
          </w:p>
        </w:tc>
        <w:tc>
          <w:tcPr>
            <w:tcW w:w="951" w:type="dxa"/>
            <w:vMerge/>
            <w:tcBorders>
              <w:left w:val="single" w:sz="8" w:space="0" w:color="000000"/>
              <w:right w:val="single" w:sz="8" w:space="0" w:color="000000"/>
            </w:tcBorders>
          </w:tcPr>
          <w:p w14:paraId="52A3BDC4" w14:textId="77777777" w:rsidR="00B203B0" w:rsidRPr="001509F0" w:rsidRDefault="00B203B0" w:rsidP="00F30C5C">
            <w:pPr>
              <w:spacing w:after="0"/>
              <w:rPr>
                <w:sz w:val="16"/>
                <w:lang w:val="en-US"/>
              </w:rPr>
            </w:pPr>
          </w:p>
        </w:tc>
        <w:tc>
          <w:tcPr>
            <w:tcW w:w="842"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6EB3DB12" w14:textId="77777777" w:rsidR="00B203B0" w:rsidRDefault="00B203B0" w:rsidP="00F30C5C">
            <w:pPr>
              <w:spacing w:after="0"/>
              <w:rPr>
                <w:sz w:val="16"/>
                <w:lang w:val="en-US"/>
              </w:rPr>
            </w:pP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4E83DB3" w14:textId="77777777" w:rsidR="00B203B0" w:rsidRDefault="00B203B0" w:rsidP="00F30C5C">
            <w:pPr>
              <w:spacing w:after="0"/>
              <w:rPr>
                <w:sz w:val="16"/>
                <w:lang w:val="en-US"/>
              </w:rPr>
            </w:pPr>
            <w:r w:rsidRPr="00A51CCD">
              <w:rPr>
                <w:sz w:val="16"/>
                <w:lang w:val="en-US"/>
              </w:rPr>
              <w:t>Rx IM3 contribution (</w:t>
            </w:r>
            <w:proofErr w:type="spellStart"/>
            <w:r w:rsidRPr="00A51CCD">
              <w:rPr>
                <w:sz w:val="16"/>
                <w:lang w:val="en-US"/>
              </w:rPr>
              <w:t>dBm</w:t>
            </w:r>
            <w:proofErr w:type="spellEnd"/>
            <w:r w:rsidRPr="00A51CCD">
              <w:rPr>
                <w:sz w:val="16"/>
                <w:lang w:val="en-US"/>
              </w:rPr>
              <w:t>)</w:t>
            </w:r>
          </w:p>
        </w:tc>
        <w:tc>
          <w:tcPr>
            <w:tcW w:w="28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C93AEC1" w14:textId="77777777" w:rsidR="00B203B0" w:rsidRPr="001509F0" w:rsidRDefault="00B203B0" w:rsidP="00F30C5C">
            <w:pPr>
              <w:spacing w:after="0"/>
              <w:rPr>
                <w:sz w:val="16"/>
                <w:lang w:val="en-US"/>
              </w:rPr>
            </w:pPr>
          </w:p>
        </w:tc>
        <w:tc>
          <w:tcPr>
            <w:tcW w:w="12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8A3FAD5" w14:textId="7474BCBB" w:rsidR="00B203B0" w:rsidRPr="001509F0" w:rsidRDefault="00104106" w:rsidP="00F30C5C">
            <w:pPr>
              <w:spacing w:after="0"/>
              <w:rPr>
                <w:sz w:val="16"/>
                <w:lang w:val="en-US" w:eastAsia="zh-CN"/>
              </w:rPr>
            </w:pPr>
            <w:r>
              <w:rPr>
                <w:rFonts w:hint="eastAsia"/>
                <w:sz w:val="16"/>
                <w:lang w:val="en-US" w:eastAsia="zh-CN"/>
              </w:rPr>
              <w:t>-</w:t>
            </w:r>
            <w:r>
              <w:rPr>
                <w:sz w:val="16"/>
                <w:lang w:val="en-US" w:eastAsia="zh-CN"/>
              </w:rPr>
              <w:t>1</w:t>
            </w:r>
            <w:r w:rsidR="003B52C7">
              <w:rPr>
                <w:sz w:val="16"/>
                <w:lang w:val="en-US" w:eastAsia="zh-CN"/>
              </w:rPr>
              <w:t>09</w:t>
            </w:r>
          </w:p>
        </w:tc>
        <w:tc>
          <w:tcPr>
            <w:tcW w:w="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5DA7341" w14:textId="2F8F9A51" w:rsidR="00B203B0" w:rsidRPr="001509F0" w:rsidRDefault="00ED3C85" w:rsidP="00F30C5C">
            <w:pPr>
              <w:spacing w:after="0"/>
              <w:rPr>
                <w:sz w:val="16"/>
                <w:lang w:val="en-US" w:eastAsia="zh-CN"/>
              </w:rPr>
            </w:pPr>
            <w:r>
              <w:rPr>
                <w:rFonts w:hint="eastAsia"/>
                <w:sz w:val="16"/>
                <w:lang w:val="en-US" w:eastAsia="zh-CN"/>
              </w:rPr>
              <w:t>-</w:t>
            </w:r>
            <w:r>
              <w:rPr>
                <w:sz w:val="16"/>
                <w:lang w:val="en-US" w:eastAsia="zh-CN"/>
              </w:rPr>
              <w:t>12</w:t>
            </w:r>
            <w:r w:rsidR="003B52C7">
              <w:rPr>
                <w:sz w:val="16"/>
                <w:lang w:val="en-US" w:eastAsia="zh-CN"/>
              </w:rPr>
              <w:t>1</w:t>
            </w:r>
          </w:p>
        </w:tc>
      </w:tr>
      <w:tr w:rsidR="00B203B0" w:rsidRPr="001509F0" w14:paraId="4EBBDFB9" w14:textId="77777777" w:rsidTr="00B203B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3DA78E5E" w14:textId="77777777" w:rsidR="00B203B0" w:rsidRPr="001509F0" w:rsidRDefault="00B203B0" w:rsidP="00F30C5C">
            <w:pPr>
              <w:spacing w:after="0"/>
              <w:rPr>
                <w:sz w:val="16"/>
                <w:lang w:val="en-US"/>
              </w:rPr>
            </w:pPr>
          </w:p>
        </w:tc>
        <w:tc>
          <w:tcPr>
            <w:tcW w:w="951" w:type="dxa"/>
            <w:vMerge/>
            <w:tcBorders>
              <w:left w:val="single" w:sz="8" w:space="0" w:color="000000"/>
              <w:bottom w:val="single" w:sz="8" w:space="0" w:color="000000"/>
              <w:right w:val="single" w:sz="8" w:space="0" w:color="000000"/>
            </w:tcBorders>
          </w:tcPr>
          <w:p w14:paraId="600D7A4C" w14:textId="77777777" w:rsidR="00B203B0" w:rsidRPr="001509F0" w:rsidRDefault="00B203B0" w:rsidP="00F30C5C">
            <w:pPr>
              <w:spacing w:after="0"/>
              <w:rPr>
                <w:sz w:val="16"/>
                <w:lang w:val="en-US"/>
              </w:rPr>
            </w:pPr>
          </w:p>
        </w:tc>
        <w:tc>
          <w:tcPr>
            <w:tcW w:w="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0019A0C3" w14:textId="77777777" w:rsidR="00B203B0" w:rsidRPr="00A51CCD" w:rsidRDefault="00B203B0" w:rsidP="00F30C5C">
            <w:pPr>
              <w:spacing w:after="0"/>
              <w:rPr>
                <w:sz w:val="16"/>
                <w:lang w:val="en-US"/>
              </w:rPr>
            </w:pPr>
            <w:r>
              <w:rPr>
                <w:sz w:val="16"/>
                <w:lang w:val="en-US"/>
              </w:rPr>
              <w:t>Other RX</w:t>
            </w:r>
            <w:r w:rsidDel="00C9492E">
              <w:rPr>
                <w:sz w:val="16"/>
                <w:lang w:val="en-US"/>
              </w:rPr>
              <w:t xml:space="preserve"> </w:t>
            </w: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72390292" w14:textId="77777777" w:rsidR="00B203B0" w:rsidRPr="00A51CCD" w:rsidRDefault="00B203B0" w:rsidP="00F30C5C">
            <w:pPr>
              <w:spacing w:after="0"/>
              <w:rPr>
                <w:sz w:val="16"/>
                <w:lang w:val="en-US"/>
              </w:rPr>
            </w:pPr>
            <w:r>
              <w:rPr>
                <w:sz w:val="16"/>
                <w:lang w:val="en-US"/>
              </w:rPr>
              <w:t>Any other RX impacts if significant (e.g. ADC noise, phase noise etc.)</w:t>
            </w:r>
          </w:p>
        </w:tc>
        <w:tc>
          <w:tcPr>
            <w:tcW w:w="28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8644D78" w14:textId="2F0B5FFA" w:rsidR="00B203B0" w:rsidRPr="001509F0" w:rsidRDefault="00B203B0" w:rsidP="00F30C5C">
            <w:pPr>
              <w:spacing w:after="0"/>
              <w:rPr>
                <w:sz w:val="16"/>
                <w:lang w:val="en-US" w:eastAsia="zh-CN"/>
              </w:rPr>
            </w:pPr>
          </w:p>
        </w:tc>
        <w:tc>
          <w:tcPr>
            <w:tcW w:w="12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26DD0F6" w14:textId="5A73AE7C" w:rsidR="00104106" w:rsidRDefault="00104106" w:rsidP="00104106">
            <w:pPr>
              <w:spacing w:after="0"/>
              <w:rPr>
                <w:sz w:val="16"/>
                <w:lang w:val="en-US" w:eastAsia="zh-CN"/>
              </w:rPr>
            </w:pPr>
            <w:r>
              <w:rPr>
                <w:rFonts w:hint="eastAsia"/>
                <w:sz w:val="16"/>
                <w:lang w:val="en-US" w:eastAsia="zh-CN"/>
              </w:rPr>
              <w:t>A</w:t>
            </w:r>
            <w:r w:rsidR="003B52C7">
              <w:rPr>
                <w:sz w:val="16"/>
                <w:lang w:val="en-US" w:eastAsia="zh-CN"/>
              </w:rPr>
              <w:t>DC noise: -109</w:t>
            </w:r>
          </w:p>
          <w:p w14:paraId="6AFCEF06" w14:textId="5EE6C23F" w:rsidR="00B203B0" w:rsidRPr="001509F0" w:rsidRDefault="00104106" w:rsidP="00104106">
            <w:pPr>
              <w:spacing w:after="0"/>
              <w:rPr>
                <w:sz w:val="16"/>
                <w:lang w:val="en-US"/>
              </w:rPr>
            </w:pPr>
            <w:r w:rsidRPr="00673CBA">
              <w:rPr>
                <w:sz w:val="16"/>
                <w:lang w:val="en-US" w:eastAsia="zh-CN"/>
              </w:rPr>
              <w:t>reciprocal phase noise mixing</w:t>
            </w:r>
            <w:r>
              <w:rPr>
                <w:sz w:val="16"/>
                <w:lang w:val="en-US" w:eastAsia="zh-CN"/>
              </w:rPr>
              <w:t>:-11</w:t>
            </w:r>
            <w:r w:rsidR="003B52C7">
              <w:rPr>
                <w:sz w:val="16"/>
                <w:lang w:val="en-US" w:eastAsia="zh-CN"/>
              </w:rPr>
              <w:t>2</w:t>
            </w:r>
          </w:p>
        </w:tc>
        <w:tc>
          <w:tcPr>
            <w:tcW w:w="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46AB1BE" w14:textId="518905FC" w:rsidR="00B203B0" w:rsidRDefault="00B203B0" w:rsidP="00F30C5C">
            <w:pPr>
              <w:spacing w:after="0"/>
              <w:rPr>
                <w:sz w:val="16"/>
                <w:lang w:val="en-US" w:eastAsia="zh-CN"/>
              </w:rPr>
            </w:pPr>
            <w:r>
              <w:rPr>
                <w:rFonts w:hint="eastAsia"/>
                <w:sz w:val="16"/>
                <w:lang w:val="en-US" w:eastAsia="zh-CN"/>
              </w:rPr>
              <w:t>A</w:t>
            </w:r>
            <w:r w:rsidR="003B52C7">
              <w:rPr>
                <w:sz w:val="16"/>
                <w:lang w:val="en-US" w:eastAsia="zh-CN"/>
              </w:rPr>
              <w:t>DC noise: -113</w:t>
            </w:r>
          </w:p>
          <w:p w14:paraId="0C31838B" w14:textId="68071E27" w:rsidR="00B203B0" w:rsidRPr="001509F0" w:rsidRDefault="00B203B0" w:rsidP="00F30C5C">
            <w:pPr>
              <w:spacing w:after="0"/>
              <w:rPr>
                <w:sz w:val="16"/>
                <w:lang w:val="en-US" w:eastAsia="zh-CN"/>
              </w:rPr>
            </w:pPr>
            <w:r w:rsidRPr="00673CBA">
              <w:rPr>
                <w:sz w:val="16"/>
                <w:lang w:val="en-US" w:eastAsia="zh-CN"/>
              </w:rPr>
              <w:t>reciprocal phase noise mixing</w:t>
            </w:r>
            <w:r>
              <w:rPr>
                <w:sz w:val="16"/>
                <w:lang w:val="en-US" w:eastAsia="zh-CN"/>
              </w:rPr>
              <w:t>:-11</w:t>
            </w:r>
            <w:r w:rsidR="003B52C7">
              <w:rPr>
                <w:sz w:val="16"/>
                <w:lang w:val="en-US" w:eastAsia="zh-CN"/>
              </w:rPr>
              <w:t>6</w:t>
            </w:r>
          </w:p>
        </w:tc>
      </w:tr>
      <w:tr w:rsidR="00B203B0" w:rsidRPr="001509F0" w14:paraId="0E3E19C6" w14:textId="77777777" w:rsidTr="00B203B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18829646" w14:textId="77777777" w:rsidR="00B203B0" w:rsidRPr="001509F0" w:rsidRDefault="00B203B0" w:rsidP="00F30C5C">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64CBBBA4" w14:textId="77777777" w:rsidR="00B203B0" w:rsidRPr="001509F0" w:rsidRDefault="00B203B0" w:rsidP="00F30C5C">
            <w:pPr>
              <w:spacing w:after="0"/>
              <w:rPr>
                <w:sz w:val="16"/>
                <w:lang w:val="en-US"/>
              </w:rPr>
            </w:pPr>
            <w:r w:rsidRPr="001509F0">
              <w:rPr>
                <w:sz w:val="16"/>
                <w:lang w:val="en-US"/>
              </w:rPr>
              <w:t xml:space="preserve">Self-Interference signal in </w:t>
            </w:r>
            <w:proofErr w:type="spellStart"/>
            <w:r w:rsidRPr="001509F0">
              <w:rPr>
                <w:sz w:val="16"/>
                <w:lang w:val="en-US"/>
              </w:rPr>
              <w:t>gNB</w:t>
            </w:r>
            <w:proofErr w:type="spellEnd"/>
            <w:r w:rsidRPr="001509F0">
              <w:rPr>
                <w:sz w:val="16"/>
                <w:lang w:val="en-US"/>
              </w:rPr>
              <w:t xml:space="preserve"> RX </w:t>
            </w:r>
            <w:proofErr w:type="spellStart"/>
            <w:r w:rsidRPr="001509F0">
              <w:rPr>
                <w:sz w:val="16"/>
                <w:lang w:val="en-US"/>
              </w:rPr>
              <w:t>subband</w:t>
            </w:r>
            <w:proofErr w:type="spellEnd"/>
            <w:r w:rsidRPr="001509F0">
              <w:rPr>
                <w:sz w:val="16"/>
                <w:lang w:val="en-US"/>
              </w:rPr>
              <w:t xml:space="preserve"> caused by non-ideal RX selectivity, gain-normalized </w:t>
            </w:r>
            <w:r w:rsidRPr="001509F0">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sidRPr="001509F0">
              <w:rPr>
                <w:sz w:val="16"/>
                <w:lang w:val="en-US"/>
              </w:rPr>
              <w:t>(Note 1, 2)</w:t>
            </w:r>
          </w:p>
        </w:tc>
        <w:tc>
          <w:tcPr>
            <w:tcW w:w="28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76EA75F7" w14:textId="77777777" w:rsidR="00B203B0" w:rsidRPr="001509F0" w:rsidRDefault="00B203B0" w:rsidP="00F30C5C">
            <w:pPr>
              <w:spacing w:after="0"/>
              <w:jc w:val="center"/>
              <w:rPr>
                <w:sz w:val="16"/>
                <w:lang w:val="en-US"/>
              </w:rPr>
            </w:pPr>
            <w:r w:rsidRPr="001509F0">
              <w:rPr>
                <w:sz w:val="16"/>
                <w:lang w:val="en-US"/>
              </w:rPr>
              <w:t xml:space="preserve">xxx </w:t>
            </w:r>
            <w:proofErr w:type="spellStart"/>
            <w:r w:rsidRPr="001509F0">
              <w:rPr>
                <w:sz w:val="16"/>
                <w:lang w:val="en-US"/>
              </w:rPr>
              <w:t>dBm</w:t>
            </w:r>
            <w:proofErr w:type="spellEnd"/>
          </w:p>
        </w:tc>
        <w:tc>
          <w:tcPr>
            <w:tcW w:w="12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1BBC7A72" w14:textId="6226E867" w:rsidR="00B203B0" w:rsidRPr="001509F0" w:rsidRDefault="00B203B0" w:rsidP="00F30C5C">
            <w:pPr>
              <w:spacing w:after="0"/>
              <w:rPr>
                <w:sz w:val="16"/>
                <w:lang w:val="en-US" w:eastAsia="zh-CN"/>
              </w:rPr>
            </w:pPr>
            <w:r>
              <w:rPr>
                <w:rFonts w:hint="eastAsia"/>
                <w:sz w:val="16"/>
                <w:lang w:val="en-US" w:eastAsia="zh-CN"/>
              </w:rPr>
              <w:t>=</w:t>
            </w:r>
            <w:r>
              <w:rPr>
                <w:sz w:val="16"/>
                <w:lang w:val="en-US" w:eastAsia="zh-CN"/>
              </w:rPr>
              <w:t>-10</w:t>
            </w:r>
            <w:r w:rsidR="003B52C7">
              <w:rPr>
                <w:sz w:val="16"/>
                <w:lang w:val="en-US" w:eastAsia="zh-CN"/>
              </w:rPr>
              <w:t>5</w:t>
            </w:r>
          </w:p>
        </w:tc>
        <w:tc>
          <w:tcPr>
            <w:tcW w:w="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28B228AE" w14:textId="344E14D6" w:rsidR="00B203B0" w:rsidRPr="001509F0" w:rsidRDefault="00B203B0" w:rsidP="00F30C5C">
            <w:pPr>
              <w:spacing w:after="0"/>
              <w:rPr>
                <w:sz w:val="16"/>
                <w:lang w:val="en-US" w:eastAsia="zh-CN"/>
              </w:rPr>
            </w:pPr>
            <w:r>
              <w:rPr>
                <w:rFonts w:hint="eastAsia"/>
                <w:sz w:val="16"/>
                <w:lang w:val="en-US" w:eastAsia="zh-CN"/>
              </w:rPr>
              <w:t>-</w:t>
            </w:r>
            <w:r>
              <w:rPr>
                <w:sz w:val="16"/>
                <w:lang w:val="en-US" w:eastAsia="zh-CN"/>
              </w:rPr>
              <w:t>11</w:t>
            </w:r>
            <w:r w:rsidR="003B52C7">
              <w:rPr>
                <w:sz w:val="16"/>
                <w:lang w:val="en-US" w:eastAsia="zh-CN"/>
              </w:rPr>
              <w:t>1</w:t>
            </w:r>
          </w:p>
        </w:tc>
      </w:tr>
      <w:tr w:rsidR="00B203B0" w:rsidRPr="001509F0" w14:paraId="69158568" w14:textId="77777777" w:rsidTr="00B203B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7F6F875C" w14:textId="77777777" w:rsidR="00B203B0" w:rsidRPr="001509F0" w:rsidRDefault="00B203B0" w:rsidP="00F30C5C">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4A8CABB" w14:textId="5821375C" w:rsidR="00B203B0" w:rsidRPr="001509F0" w:rsidRDefault="00B203B0" w:rsidP="00F30C5C">
            <w:pPr>
              <w:spacing w:after="0"/>
              <w:rPr>
                <w:sz w:val="16"/>
                <w:lang w:val="en-US"/>
              </w:rPr>
            </w:pPr>
            <w:del w:id="8" w:author="Huawei" w:date="2023-01-20T10:51:00Z">
              <w:r w:rsidDel="00552307">
                <w:rPr>
                  <w:sz w:val="16"/>
                  <w:lang w:val="en-US"/>
                </w:rPr>
                <w:delText xml:space="preserve">RX </w:delText>
              </w:r>
            </w:del>
            <w:r w:rsidRPr="001509F0">
              <w:rPr>
                <w:sz w:val="16"/>
                <w:lang w:val="en-US"/>
              </w:rPr>
              <w:t xml:space="preserve">Beam nulling /isolation </w:t>
            </w:r>
            <w:r>
              <w:rPr>
                <w:sz w:val="16"/>
                <w:lang w:val="en-US"/>
              </w:rPr>
              <w:t>in RX sub-band</w:t>
            </w:r>
          </w:p>
          <w:p w14:paraId="0A7660F2" w14:textId="77777777" w:rsidR="00B203B0" w:rsidRPr="001509F0" w:rsidRDefault="00B203B0" w:rsidP="00F30C5C">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1509F0">
              <w:rPr>
                <w:sz w:val="16"/>
              </w:rPr>
              <w:t xml:space="preserve">= </w:t>
            </w:r>
            <w:r w:rsidRPr="009E03F2">
              <w:rPr>
                <w:rFonts w:ascii="Cambria Math" w:hAnsi="Cambria Math" w:hint="eastAsia"/>
                <w:sz w:val="16"/>
                <w:lang w:eastAsia="ja-JP"/>
              </w:rPr>
              <w:t>⑨</w:t>
            </w:r>
            <w:r w:rsidRPr="001509F0">
              <w:rPr>
                <w:sz w:val="16"/>
                <w:lang w:val="en-US"/>
              </w:rPr>
              <w:t xml:space="preserve"> </w:t>
            </w:r>
            <w:proofErr w:type="spellStart"/>
            <w:r w:rsidRPr="001509F0">
              <w:rPr>
                <w:sz w:val="16"/>
                <w:lang w:val="en-US"/>
              </w:rPr>
              <w:t>dBc</w:t>
            </w:r>
            <w:proofErr w:type="spellEnd"/>
          </w:p>
        </w:tc>
        <w:tc>
          <w:tcPr>
            <w:tcW w:w="28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A71E4E0" w14:textId="77777777" w:rsidR="00B203B0" w:rsidRPr="001509F0" w:rsidRDefault="00B203B0" w:rsidP="00F30C5C">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12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E6651B8" w14:textId="77777777" w:rsidR="00B203B0" w:rsidRPr="001509F0" w:rsidRDefault="00B203B0" w:rsidP="00F30C5C">
            <w:pPr>
              <w:spacing w:after="0"/>
              <w:rPr>
                <w:sz w:val="16"/>
                <w:lang w:val="en-US" w:eastAsia="zh-CN"/>
              </w:rPr>
            </w:pPr>
            <w:r>
              <w:rPr>
                <w:rFonts w:hint="eastAsia"/>
                <w:sz w:val="16"/>
                <w:lang w:val="en-US" w:eastAsia="zh-CN"/>
              </w:rPr>
              <w:t>1</w:t>
            </w:r>
            <w:r>
              <w:rPr>
                <w:sz w:val="16"/>
                <w:lang w:val="en-US" w:eastAsia="zh-CN"/>
              </w:rPr>
              <w:t>0</w:t>
            </w:r>
          </w:p>
        </w:tc>
        <w:tc>
          <w:tcPr>
            <w:tcW w:w="99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3659F2DC" w14:textId="77777777" w:rsidR="00B203B0" w:rsidRPr="001509F0" w:rsidRDefault="00B203B0" w:rsidP="00F30C5C">
            <w:pPr>
              <w:spacing w:after="0"/>
              <w:rPr>
                <w:sz w:val="16"/>
                <w:lang w:val="en-US" w:eastAsia="zh-CN"/>
              </w:rPr>
            </w:pPr>
            <w:r>
              <w:rPr>
                <w:rFonts w:hint="eastAsia"/>
                <w:sz w:val="16"/>
                <w:lang w:val="en-US" w:eastAsia="zh-CN"/>
              </w:rPr>
              <w:t>1</w:t>
            </w:r>
            <w:r>
              <w:rPr>
                <w:sz w:val="16"/>
                <w:lang w:val="en-US" w:eastAsia="zh-CN"/>
              </w:rPr>
              <w:t>0</w:t>
            </w:r>
          </w:p>
        </w:tc>
      </w:tr>
      <w:tr w:rsidR="006C5538" w:rsidRPr="001509F0" w14:paraId="4EDBCCA9" w14:textId="77777777" w:rsidTr="00B203B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79ABE209" w14:textId="77777777" w:rsidR="006C5538" w:rsidRPr="001509F0" w:rsidRDefault="006C5538" w:rsidP="006C5538">
            <w:pPr>
              <w:spacing w:after="0"/>
              <w:rPr>
                <w:sz w:val="16"/>
                <w:lang w:val="en-US" w:eastAsia="zh-CN"/>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20B6BC1" w14:textId="77777777" w:rsidR="006C5538" w:rsidRDefault="006C5538" w:rsidP="006C5538">
            <w:pPr>
              <w:spacing w:after="0"/>
              <w:rPr>
                <w:sz w:val="16"/>
                <w:lang w:val="en-US"/>
              </w:rPr>
            </w:pPr>
            <w:r>
              <w:rPr>
                <w:sz w:val="16"/>
                <w:lang w:val="en-US"/>
              </w:rPr>
              <w:t>RX sensitivity degradation caused by RX beam nulling</w:t>
            </w:r>
          </w:p>
        </w:tc>
        <w:tc>
          <w:tcPr>
            <w:tcW w:w="28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B31A7F4" w14:textId="77777777" w:rsidR="006C5538" w:rsidRPr="001509F0" w:rsidRDefault="006C5538" w:rsidP="006C5538">
            <w:pPr>
              <w:spacing w:after="0"/>
              <w:jc w:val="center"/>
              <w:rPr>
                <w:sz w:val="16"/>
                <w:lang w:val="en-US"/>
              </w:rPr>
            </w:pPr>
            <w:r>
              <w:rPr>
                <w:sz w:val="16"/>
                <w:lang w:val="en-US"/>
              </w:rPr>
              <w:t xml:space="preserve">xxx </w:t>
            </w:r>
            <w:proofErr w:type="spellStart"/>
            <w:r>
              <w:rPr>
                <w:sz w:val="16"/>
                <w:lang w:val="en-US"/>
              </w:rPr>
              <w:t>dBc</w:t>
            </w:r>
            <w:proofErr w:type="spellEnd"/>
          </w:p>
        </w:tc>
        <w:tc>
          <w:tcPr>
            <w:tcW w:w="12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B04F123" w14:textId="60AA4541" w:rsidR="006C5538" w:rsidRPr="001509F0" w:rsidRDefault="006C5538" w:rsidP="006C5538">
            <w:pPr>
              <w:spacing w:after="0"/>
              <w:rPr>
                <w:sz w:val="16"/>
                <w:lang w:val="en-US" w:eastAsia="zh-CN"/>
              </w:rPr>
            </w:pPr>
            <w:r>
              <w:rPr>
                <w:sz w:val="16"/>
                <w:lang w:val="en-US" w:eastAsia="zh-CN"/>
              </w:rPr>
              <w:t>Less than 0.5 dB loss</w:t>
            </w:r>
          </w:p>
        </w:tc>
        <w:tc>
          <w:tcPr>
            <w:tcW w:w="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7A3C014" w14:textId="7F2FC2AC" w:rsidR="006C5538" w:rsidRPr="001509F0" w:rsidRDefault="006C5538" w:rsidP="006C5538">
            <w:pPr>
              <w:spacing w:after="0"/>
              <w:rPr>
                <w:sz w:val="16"/>
                <w:lang w:val="en-US" w:eastAsia="zh-CN"/>
              </w:rPr>
            </w:pPr>
            <w:r>
              <w:rPr>
                <w:sz w:val="16"/>
                <w:lang w:val="en-US" w:eastAsia="zh-CN"/>
              </w:rPr>
              <w:t>Less than 0.5 dB loss</w:t>
            </w:r>
          </w:p>
        </w:tc>
      </w:tr>
      <w:tr w:rsidR="00B203B0" w:rsidRPr="001509F0" w14:paraId="6EDD3B4E" w14:textId="77777777" w:rsidTr="00B203B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61474F27" w14:textId="77777777" w:rsidR="00B203B0" w:rsidRPr="001509F0" w:rsidRDefault="00B203B0" w:rsidP="00F30C5C">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7B46A41" w14:textId="77777777" w:rsidR="00B203B0" w:rsidRPr="001509F0" w:rsidRDefault="00B203B0" w:rsidP="00F30C5C">
            <w:pPr>
              <w:spacing w:after="0"/>
              <w:rPr>
                <w:sz w:val="16"/>
                <w:lang w:val="en-US"/>
              </w:rPr>
            </w:pPr>
            <w:r w:rsidRPr="001509F0">
              <w:rPr>
                <w:sz w:val="16"/>
                <w:lang w:val="en-US"/>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SI-digtial</m:t>
                      </m:r>
                    </m:sub>
                  </m:sSub>
                </m:e>
              </m:d>
            </m:oMath>
            <w:r w:rsidRPr="001509F0">
              <w:rPr>
                <w:sz w:val="16"/>
                <w:lang w:val="en-US"/>
              </w:rPr>
              <w:t xml:space="preserve"> = </w:t>
            </w:r>
            <w:r w:rsidRPr="001509F0">
              <w:rPr>
                <w:rFonts w:ascii="Cambria Math" w:hAnsi="Cambria Math" w:cs="Cambria Math"/>
                <w:sz w:val="16"/>
                <w:lang w:val="en-US"/>
              </w:rPr>
              <w:t>⑦</w:t>
            </w:r>
            <w:r w:rsidRPr="001509F0">
              <w:rPr>
                <w:sz w:val="16"/>
                <w:lang w:val="en-US"/>
              </w:rPr>
              <w:t xml:space="preserve"> </w:t>
            </w:r>
            <w:proofErr w:type="spellStart"/>
            <w:r w:rsidRPr="001509F0">
              <w:rPr>
                <w:sz w:val="16"/>
                <w:lang w:val="en-US"/>
              </w:rPr>
              <w:t>dBc</w:t>
            </w:r>
            <w:proofErr w:type="spellEnd"/>
          </w:p>
        </w:tc>
        <w:tc>
          <w:tcPr>
            <w:tcW w:w="28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F5D0659" w14:textId="77777777" w:rsidR="00B203B0" w:rsidRPr="001509F0" w:rsidRDefault="00B203B0" w:rsidP="00F30C5C">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12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EC949CB" w14:textId="77777777" w:rsidR="00B203B0" w:rsidRPr="001509F0" w:rsidRDefault="00B203B0" w:rsidP="00F30C5C">
            <w:pPr>
              <w:spacing w:after="0"/>
              <w:rPr>
                <w:sz w:val="16"/>
                <w:lang w:val="en-US"/>
              </w:rPr>
            </w:pPr>
            <w:r w:rsidRPr="001509F0">
              <w:rPr>
                <w:sz w:val="16"/>
                <w:lang w:val="en-US"/>
              </w:rPr>
              <w:t> </w:t>
            </w:r>
            <w:r>
              <w:rPr>
                <w:sz w:val="16"/>
                <w:lang w:val="en-US"/>
              </w:rPr>
              <w:t>15</w:t>
            </w:r>
          </w:p>
        </w:tc>
        <w:tc>
          <w:tcPr>
            <w:tcW w:w="99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2B20B2D6" w14:textId="77777777" w:rsidR="00B203B0" w:rsidRPr="001509F0" w:rsidRDefault="00B203B0" w:rsidP="00F30C5C">
            <w:pPr>
              <w:spacing w:after="0"/>
              <w:rPr>
                <w:sz w:val="16"/>
                <w:lang w:val="en-US" w:eastAsia="zh-CN"/>
              </w:rPr>
            </w:pPr>
            <w:r>
              <w:rPr>
                <w:sz w:val="16"/>
                <w:lang w:val="en-US" w:eastAsia="zh-CN"/>
              </w:rPr>
              <w:t>15</w:t>
            </w:r>
          </w:p>
        </w:tc>
      </w:tr>
      <w:tr w:rsidR="00B203B0" w:rsidRPr="001509F0" w14:paraId="2E7E6EE9" w14:textId="77777777" w:rsidTr="00B203B0">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8391041" w14:textId="77777777" w:rsidR="00B203B0" w:rsidRPr="001509F0" w:rsidRDefault="00B203B0" w:rsidP="00F30C5C">
            <w:pPr>
              <w:spacing w:after="0"/>
              <w:rPr>
                <w:sz w:val="16"/>
                <w:lang w:val="en-US"/>
              </w:rPr>
            </w:pPr>
            <w:r w:rsidRPr="001509F0">
              <w:rPr>
                <w:sz w:val="16"/>
                <w:lang w:val="en-US"/>
              </w:rPr>
              <w:t xml:space="preserve">Overall </w:t>
            </w:r>
            <w:r w:rsidRPr="001509F0">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sidRPr="001509F0">
              <w:rPr>
                <w:sz w:val="16"/>
                <w:szCs w:val="16"/>
              </w:rPr>
              <w:t xml:space="preserve"> (Note 1)</w:t>
            </w:r>
          </w:p>
        </w:tc>
        <w:tc>
          <w:tcPr>
            <w:tcW w:w="28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0315D44" w14:textId="77777777" w:rsidR="00B203B0" w:rsidRPr="001509F0" w:rsidRDefault="00B203B0" w:rsidP="00F30C5C">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12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0D3B068" w14:textId="2E38C0DB" w:rsidR="00B203B0" w:rsidRPr="001509F0" w:rsidRDefault="003B52C7" w:rsidP="00F30C5C">
            <w:pPr>
              <w:spacing w:after="0"/>
              <w:rPr>
                <w:sz w:val="16"/>
                <w:lang w:val="en-US" w:eastAsia="zh-CN"/>
              </w:rPr>
            </w:pPr>
            <w:r>
              <w:rPr>
                <w:sz w:val="16"/>
                <w:lang w:val="en-US" w:eastAsia="zh-CN"/>
              </w:rPr>
              <w:t>-103.6</w:t>
            </w:r>
            <w:r w:rsidR="00B203B0">
              <w:rPr>
                <w:sz w:val="16"/>
                <w:lang w:val="en-US" w:eastAsia="zh-CN"/>
              </w:rPr>
              <w:t xml:space="preserve"> </w:t>
            </w:r>
          </w:p>
        </w:tc>
        <w:tc>
          <w:tcPr>
            <w:tcW w:w="99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542329D3" w14:textId="454BD11D" w:rsidR="00B203B0" w:rsidRPr="001509F0" w:rsidRDefault="00B203B0" w:rsidP="00F30C5C">
            <w:pPr>
              <w:spacing w:after="0"/>
              <w:rPr>
                <w:sz w:val="16"/>
                <w:lang w:val="en-US" w:eastAsia="zh-CN"/>
              </w:rPr>
            </w:pPr>
            <w:r>
              <w:rPr>
                <w:sz w:val="16"/>
                <w:lang w:val="en-US" w:eastAsia="zh-CN"/>
              </w:rPr>
              <w:t>-102.</w:t>
            </w:r>
            <w:r w:rsidR="003B52C7">
              <w:rPr>
                <w:sz w:val="16"/>
                <w:lang w:val="en-US" w:eastAsia="zh-CN"/>
              </w:rPr>
              <w:t>3</w:t>
            </w:r>
          </w:p>
        </w:tc>
      </w:tr>
      <w:tr w:rsidR="00B203B0" w:rsidRPr="001509F0" w14:paraId="16A13918" w14:textId="77777777" w:rsidTr="00B203B0">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371A56E" w14:textId="77777777" w:rsidR="00B203B0" w:rsidRPr="001509F0" w:rsidRDefault="00B203B0" w:rsidP="00F30C5C">
            <w:pPr>
              <w:spacing w:after="0"/>
              <w:rPr>
                <w:sz w:val="16"/>
                <w:lang w:val="en-US"/>
              </w:rPr>
            </w:pPr>
            <w:r w:rsidRPr="001509F0">
              <w:rPr>
                <w:sz w:val="16"/>
                <w:lang w:val="en-US"/>
              </w:rPr>
              <w:t xml:space="preserve">Noise floor </w:t>
            </w:r>
            <w:r>
              <w:rPr>
                <w:rFonts w:ascii="Cambria Math" w:hAnsi="Cambria Math" w:cs="Cambria Math"/>
                <w:sz w:val="16"/>
                <w:lang w:val="en-US"/>
              </w:rPr>
              <w:t>⑩</w:t>
            </w:r>
            <w:proofErr w:type="spellStart"/>
            <w:r w:rsidRPr="001509F0">
              <w:rPr>
                <w:sz w:val="16"/>
                <w:lang w:val="en-US"/>
              </w:rPr>
              <w:t>dBm</w:t>
            </w:r>
            <w:proofErr w:type="spellEnd"/>
          </w:p>
        </w:tc>
        <w:tc>
          <w:tcPr>
            <w:tcW w:w="282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79E43D0E" w14:textId="77777777" w:rsidR="00B203B0" w:rsidRPr="001509F0" w:rsidRDefault="00B203B0" w:rsidP="00F30C5C">
            <w:pPr>
              <w:spacing w:after="0"/>
              <w:jc w:val="center"/>
              <w:rPr>
                <w:sz w:val="16"/>
                <w:lang w:val="en-US"/>
              </w:rPr>
            </w:pPr>
            <w:r w:rsidRPr="001509F0">
              <w:rPr>
                <w:sz w:val="16"/>
                <w:lang w:val="en-US"/>
              </w:rPr>
              <w:t xml:space="preserve">xxx </w:t>
            </w:r>
            <w:proofErr w:type="spellStart"/>
            <w:r w:rsidRPr="001509F0">
              <w:rPr>
                <w:sz w:val="16"/>
                <w:lang w:val="en-US"/>
              </w:rPr>
              <w:t>dBm</w:t>
            </w:r>
            <w:proofErr w:type="spellEnd"/>
            <w:r w:rsidRPr="001509F0">
              <w:rPr>
                <w:sz w:val="16"/>
                <w:lang w:val="en-US"/>
              </w:rPr>
              <w:t>/CBW</w:t>
            </w:r>
          </w:p>
        </w:tc>
        <w:tc>
          <w:tcPr>
            <w:tcW w:w="127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440748F5" w14:textId="77777777" w:rsidR="00B203B0" w:rsidRPr="001509F0" w:rsidRDefault="00B203B0" w:rsidP="00F30C5C">
            <w:pPr>
              <w:spacing w:after="0"/>
              <w:jc w:val="center"/>
              <w:rPr>
                <w:sz w:val="16"/>
                <w:lang w:val="en-US" w:eastAsia="zh-CN"/>
              </w:rPr>
            </w:pPr>
            <w:r>
              <w:rPr>
                <w:rFonts w:hint="eastAsia"/>
                <w:sz w:val="16"/>
                <w:lang w:val="en-US" w:eastAsia="zh-CN"/>
              </w:rPr>
              <w:t>-</w:t>
            </w:r>
            <w:r>
              <w:rPr>
                <w:sz w:val="16"/>
                <w:lang w:val="en-US" w:eastAsia="zh-CN"/>
              </w:rPr>
              <w:t xml:space="preserve">96 </w:t>
            </w:r>
            <w:proofErr w:type="spellStart"/>
            <w:r>
              <w:rPr>
                <w:sz w:val="16"/>
                <w:lang w:val="en-US" w:eastAsia="zh-CN"/>
              </w:rPr>
              <w:t>dBm</w:t>
            </w:r>
            <w:proofErr w:type="spellEnd"/>
            <w:r>
              <w:rPr>
                <w:sz w:val="16"/>
                <w:lang w:val="en-US" w:eastAsia="zh-CN"/>
              </w:rPr>
              <w:t>/20 MHz</w:t>
            </w:r>
          </w:p>
        </w:tc>
        <w:tc>
          <w:tcPr>
            <w:tcW w:w="99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6686B70B" w14:textId="77777777" w:rsidR="00B203B0" w:rsidRPr="001509F0" w:rsidRDefault="00B203B0" w:rsidP="00F30C5C">
            <w:pPr>
              <w:spacing w:after="0"/>
              <w:jc w:val="center"/>
              <w:rPr>
                <w:sz w:val="16"/>
                <w:lang w:val="en-US"/>
              </w:rPr>
            </w:pPr>
            <w:r>
              <w:rPr>
                <w:rFonts w:hint="eastAsia"/>
                <w:sz w:val="16"/>
                <w:lang w:val="en-US" w:eastAsia="zh-CN"/>
              </w:rPr>
              <w:t>-</w:t>
            </w:r>
            <w:r>
              <w:rPr>
                <w:sz w:val="16"/>
                <w:lang w:val="en-US" w:eastAsia="zh-CN"/>
              </w:rPr>
              <w:t xml:space="preserve">96 </w:t>
            </w:r>
            <w:proofErr w:type="spellStart"/>
            <w:r>
              <w:rPr>
                <w:sz w:val="16"/>
                <w:lang w:val="en-US" w:eastAsia="zh-CN"/>
              </w:rPr>
              <w:t>dBm</w:t>
            </w:r>
            <w:proofErr w:type="spellEnd"/>
            <w:r>
              <w:rPr>
                <w:sz w:val="16"/>
                <w:lang w:val="en-US" w:eastAsia="zh-CN"/>
              </w:rPr>
              <w:t>/20 MHz</w:t>
            </w:r>
          </w:p>
        </w:tc>
      </w:tr>
      <w:tr w:rsidR="00B203B0" w:rsidRPr="001509F0" w14:paraId="371DB91F" w14:textId="77777777" w:rsidTr="00B203B0">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21812F4" w14:textId="77777777" w:rsidR="00B203B0" w:rsidRPr="001509F0" w:rsidRDefault="00B203B0" w:rsidP="00F30C5C">
            <w:pPr>
              <w:spacing w:after="0"/>
              <w:rPr>
                <w:sz w:val="16"/>
                <w:lang w:val="en-US"/>
              </w:rPr>
            </w:pPr>
            <w:r w:rsidRPr="001509F0">
              <w:rPr>
                <w:sz w:val="16"/>
                <w:lang w:val="en-US"/>
              </w:rPr>
              <w:t xml:space="preserve">Residual Interference budget with 1 dB </w:t>
            </w:r>
            <w:proofErr w:type="spellStart"/>
            <w:r w:rsidRPr="001509F0">
              <w:rPr>
                <w:sz w:val="16"/>
                <w:lang w:val="en-US"/>
              </w:rPr>
              <w:t>desens</w:t>
            </w:r>
            <w:proofErr w:type="spellEnd"/>
            <w:r w:rsidRPr="001509F0">
              <w:rPr>
                <w:sz w:val="16"/>
                <w:lang w:val="en-US"/>
              </w:rPr>
              <w:t xml:space="preserve"> target (</w:t>
            </w:r>
            <w:r>
              <w:rPr>
                <w:rFonts w:ascii="Cambria Math" w:hAnsi="Cambria Math" w:cs="Cambria Math"/>
                <w:sz w:val="16"/>
                <w:lang w:val="en-US"/>
              </w:rPr>
              <w:t>⑪</w:t>
            </w:r>
            <w:proofErr w:type="spellStart"/>
            <w:r w:rsidRPr="001509F0">
              <w:rPr>
                <w:sz w:val="16"/>
                <w:lang w:val="en-US"/>
              </w:rPr>
              <w:t>dBm</w:t>
            </w:r>
            <w:proofErr w:type="spellEnd"/>
            <w:r w:rsidRPr="001509F0">
              <w:rPr>
                <w:sz w:val="16"/>
                <w:lang w:val="en-US"/>
              </w:rPr>
              <w:t>=</w:t>
            </w:r>
            <w:r>
              <w:rPr>
                <w:rFonts w:ascii="Cambria Math" w:hAnsi="Cambria Math" w:cs="Cambria Math"/>
                <w:sz w:val="16"/>
                <w:lang w:val="en-US"/>
              </w:rPr>
              <w:t>⑩</w:t>
            </w:r>
            <w:r w:rsidRPr="001509F0">
              <w:rPr>
                <w:sz w:val="16"/>
                <w:lang w:val="en-US"/>
              </w:rPr>
              <w:t>dBm-6dB)</w:t>
            </w:r>
          </w:p>
        </w:tc>
        <w:tc>
          <w:tcPr>
            <w:tcW w:w="282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09BEE30" w14:textId="77777777" w:rsidR="00B203B0" w:rsidRPr="001509F0" w:rsidRDefault="00B203B0" w:rsidP="00F30C5C">
            <w:pPr>
              <w:spacing w:after="0"/>
              <w:jc w:val="center"/>
              <w:rPr>
                <w:sz w:val="16"/>
                <w:lang w:val="en-US"/>
              </w:rPr>
            </w:pPr>
            <w:r w:rsidRPr="001509F0">
              <w:rPr>
                <w:sz w:val="16"/>
                <w:lang w:val="en-US"/>
              </w:rPr>
              <w:t xml:space="preserve">xxx </w:t>
            </w:r>
            <w:proofErr w:type="spellStart"/>
            <w:r w:rsidRPr="001509F0">
              <w:rPr>
                <w:sz w:val="16"/>
                <w:lang w:val="en-US"/>
              </w:rPr>
              <w:t>dBm</w:t>
            </w:r>
            <w:proofErr w:type="spellEnd"/>
          </w:p>
        </w:tc>
        <w:tc>
          <w:tcPr>
            <w:tcW w:w="127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690D6F37" w14:textId="77777777" w:rsidR="00B203B0" w:rsidRPr="001509F0" w:rsidRDefault="00B203B0" w:rsidP="00F30C5C">
            <w:pPr>
              <w:spacing w:after="0"/>
              <w:jc w:val="center"/>
              <w:rPr>
                <w:sz w:val="16"/>
                <w:lang w:val="en-US" w:eastAsia="zh-CN"/>
              </w:rPr>
            </w:pPr>
            <w:r>
              <w:rPr>
                <w:rFonts w:hint="eastAsia"/>
                <w:sz w:val="16"/>
                <w:lang w:val="en-US" w:eastAsia="zh-CN"/>
              </w:rPr>
              <w:t>-</w:t>
            </w:r>
            <w:r>
              <w:rPr>
                <w:sz w:val="16"/>
                <w:lang w:val="en-US" w:eastAsia="zh-CN"/>
              </w:rPr>
              <w:t xml:space="preserve">102 </w:t>
            </w:r>
            <w:proofErr w:type="spellStart"/>
            <w:r>
              <w:rPr>
                <w:sz w:val="16"/>
                <w:lang w:val="en-US" w:eastAsia="zh-CN"/>
              </w:rPr>
              <w:t>dBm</w:t>
            </w:r>
            <w:proofErr w:type="spellEnd"/>
          </w:p>
        </w:tc>
        <w:tc>
          <w:tcPr>
            <w:tcW w:w="99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437091A2" w14:textId="77777777" w:rsidR="00B203B0" w:rsidRPr="001509F0" w:rsidRDefault="00B203B0" w:rsidP="00F30C5C">
            <w:pPr>
              <w:spacing w:after="0"/>
              <w:jc w:val="center"/>
              <w:rPr>
                <w:sz w:val="16"/>
                <w:lang w:val="en-US"/>
              </w:rPr>
            </w:pPr>
            <w:r>
              <w:rPr>
                <w:rFonts w:hint="eastAsia"/>
                <w:sz w:val="16"/>
                <w:lang w:val="en-US" w:eastAsia="zh-CN"/>
              </w:rPr>
              <w:t>-</w:t>
            </w:r>
            <w:r>
              <w:rPr>
                <w:sz w:val="16"/>
                <w:lang w:val="en-US" w:eastAsia="zh-CN"/>
              </w:rPr>
              <w:t xml:space="preserve">102 </w:t>
            </w:r>
            <w:proofErr w:type="spellStart"/>
            <w:r>
              <w:rPr>
                <w:sz w:val="16"/>
                <w:lang w:val="en-US" w:eastAsia="zh-CN"/>
              </w:rPr>
              <w:t>dBm</w:t>
            </w:r>
            <w:proofErr w:type="spellEnd"/>
          </w:p>
        </w:tc>
      </w:tr>
      <w:tr w:rsidR="00B203B0" w:rsidRPr="001509F0" w14:paraId="0EDA1DEC" w14:textId="77777777" w:rsidTr="00B203B0">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0A53AABD" w14:textId="77777777" w:rsidR="00B203B0" w:rsidRPr="001509F0" w:rsidRDefault="00B203B0" w:rsidP="00F30C5C">
            <w:pPr>
              <w:spacing w:after="0"/>
              <w:rPr>
                <w:sz w:val="16"/>
                <w:lang w:val="en-US"/>
              </w:rPr>
            </w:pPr>
            <w:r w:rsidRPr="001509F0">
              <w:rPr>
                <w:sz w:val="16"/>
                <w:lang w:val="en-US"/>
              </w:rPr>
              <w:t>Required RSIC budget (</w:t>
            </w:r>
            <w:r w:rsidRPr="001509F0">
              <w:rPr>
                <w:rFonts w:ascii="Cambria Math" w:hAnsi="Cambria Math" w:cs="Cambria Math"/>
                <w:sz w:val="16"/>
                <w:lang w:val="en-US"/>
              </w:rPr>
              <w:t>①</w:t>
            </w:r>
            <w:r w:rsidRPr="001509F0">
              <w:rPr>
                <w:sz w:val="16"/>
                <w:lang w:val="en-US"/>
              </w:rPr>
              <w:t>-</w:t>
            </w:r>
            <w:r>
              <w:rPr>
                <w:rFonts w:ascii="Cambria Math" w:hAnsi="Cambria Math" w:cs="Cambria Math"/>
                <w:sz w:val="16"/>
                <w:lang w:val="en-US"/>
              </w:rPr>
              <w:t>⑪</w:t>
            </w:r>
            <w:proofErr w:type="spellStart"/>
            <w:r w:rsidRPr="001509F0">
              <w:rPr>
                <w:sz w:val="16"/>
                <w:lang w:val="en-US"/>
              </w:rPr>
              <w:t>dBc</w:t>
            </w:r>
            <w:proofErr w:type="spellEnd"/>
            <w:r w:rsidRPr="001509F0">
              <w:rPr>
                <w:sz w:val="16"/>
                <w:lang w:val="en-US"/>
              </w:rPr>
              <w:t>)</w:t>
            </w:r>
          </w:p>
        </w:tc>
        <w:tc>
          <w:tcPr>
            <w:tcW w:w="282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6C9CB48" w14:textId="77777777" w:rsidR="00B203B0" w:rsidRPr="001509F0" w:rsidRDefault="00B203B0" w:rsidP="00F30C5C">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127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468872F4" w14:textId="6181A467" w:rsidR="00B203B0" w:rsidRPr="001509F0" w:rsidRDefault="00B203B0" w:rsidP="00F30C5C">
            <w:pPr>
              <w:spacing w:after="0"/>
              <w:jc w:val="center"/>
              <w:rPr>
                <w:sz w:val="16"/>
                <w:lang w:val="en-US" w:eastAsia="zh-CN"/>
              </w:rPr>
            </w:pPr>
            <w:r>
              <w:rPr>
                <w:sz w:val="16"/>
                <w:lang w:val="en-US" w:eastAsia="zh-CN"/>
              </w:rPr>
              <w:t>149</w:t>
            </w:r>
          </w:p>
        </w:tc>
        <w:tc>
          <w:tcPr>
            <w:tcW w:w="99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p w14:paraId="7BAEE6C2" w14:textId="77777777" w:rsidR="00B203B0" w:rsidRPr="001509F0" w:rsidRDefault="00B203B0" w:rsidP="00F30C5C">
            <w:pPr>
              <w:spacing w:after="0"/>
              <w:jc w:val="center"/>
              <w:rPr>
                <w:sz w:val="16"/>
                <w:lang w:val="en-US" w:eastAsia="zh-CN"/>
              </w:rPr>
            </w:pPr>
            <w:r>
              <w:rPr>
                <w:rFonts w:hint="eastAsia"/>
                <w:sz w:val="16"/>
                <w:lang w:val="en-US" w:eastAsia="zh-CN"/>
              </w:rPr>
              <w:t>1</w:t>
            </w:r>
            <w:r>
              <w:rPr>
                <w:sz w:val="16"/>
                <w:lang w:val="en-US" w:eastAsia="zh-CN"/>
              </w:rPr>
              <w:t>55</w:t>
            </w:r>
          </w:p>
        </w:tc>
      </w:tr>
      <w:tr w:rsidR="00B203B0" w:rsidRPr="001509F0" w14:paraId="636A618E" w14:textId="77777777" w:rsidTr="00B203B0">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60BAAB4B" w14:textId="77777777" w:rsidR="00B203B0" w:rsidRPr="001509F0" w:rsidRDefault="00B203B0" w:rsidP="00F30C5C">
            <w:pPr>
              <w:spacing w:after="0"/>
              <w:rPr>
                <w:sz w:val="16"/>
                <w:lang w:val="en-US"/>
              </w:rPr>
            </w:pPr>
            <w:r w:rsidRPr="009D087C">
              <w:rPr>
                <w:sz w:val="18"/>
              </w:rPr>
              <w:t>SBFD configuration</w:t>
            </w:r>
          </w:p>
        </w:tc>
        <w:tc>
          <w:tcPr>
            <w:tcW w:w="28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744A3DCD" w14:textId="3B1B48CC" w:rsidR="00B203B0" w:rsidRPr="001509F0" w:rsidRDefault="00B203B0" w:rsidP="00F30C5C">
            <w:pPr>
              <w:spacing w:after="0"/>
              <w:jc w:val="center"/>
              <w:rPr>
                <w:sz w:val="16"/>
                <w:lang w:val="en-US" w:eastAsia="zh-CN"/>
              </w:rPr>
            </w:pPr>
          </w:p>
        </w:tc>
        <w:tc>
          <w:tcPr>
            <w:tcW w:w="127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5F31CE58" w14:textId="20C49B72" w:rsidR="00B203B0" w:rsidRPr="001509F0" w:rsidRDefault="00F65319" w:rsidP="00F30C5C">
            <w:pPr>
              <w:spacing w:after="0"/>
              <w:jc w:val="center"/>
              <w:rPr>
                <w:sz w:val="16"/>
                <w:lang w:val="en-US"/>
              </w:rPr>
            </w:pPr>
            <w:r>
              <w:rPr>
                <w:rFonts w:hint="eastAsia"/>
                <w:sz w:val="16"/>
                <w:lang w:val="en-US" w:eastAsia="zh-CN"/>
              </w:rPr>
              <w:t>[</w:t>
            </w:r>
            <w:r>
              <w:rPr>
                <w:sz w:val="16"/>
                <w:lang w:val="en-US" w:eastAsia="zh-CN"/>
              </w:rPr>
              <w:t>40, 20, 40]</w:t>
            </w:r>
          </w:p>
        </w:tc>
        <w:tc>
          <w:tcPr>
            <w:tcW w:w="991"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14C5DCF7" w14:textId="2CB24BA0" w:rsidR="00B203B0" w:rsidRPr="001509F0" w:rsidRDefault="00F65319" w:rsidP="00F30C5C">
            <w:pPr>
              <w:spacing w:after="0"/>
              <w:jc w:val="center"/>
              <w:rPr>
                <w:sz w:val="16"/>
                <w:lang w:val="en-US"/>
              </w:rPr>
            </w:pPr>
            <w:r>
              <w:rPr>
                <w:rFonts w:hint="eastAsia"/>
                <w:sz w:val="16"/>
                <w:lang w:val="en-US" w:eastAsia="zh-CN"/>
              </w:rPr>
              <w:t>[</w:t>
            </w:r>
            <w:r>
              <w:rPr>
                <w:sz w:val="16"/>
                <w:lang w:val="en-US" w:eastAsia="zh-CN"/>
              </w:rPr>
              <w:t>40, 20, 40]</w:t>
            </w:r>
          </w:p>
        </w:tc>
      </w:tr>
      <w:tr w:rsidR="00B203B0" w:rsidRPr="001509F0" w14:paraId="6B545111" w14:textId="77777777" w:rsidTr="00B203B0">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032D6AF1" w14:textId="77777777" w:rsidR="00B203B0" w:rsidRPr="001509F0" w:rsidRDefault="00B203B0" w:rsidP="00F30C5C">
            <w:pPr>
              <w:spacing w:after="0"/>
              <w:rPr>
                <w:sz w:val="16"/>
                <w:lang w:val="en-US"/>
              </w:rPr>
            </w:pPr>
            <w:proofErr w:type="spellStart"/>
            <w:r w:rsidRPr="009D087C">
              <w:rPr>
                <w:sz w:val="18"/>
              </w:rPr>
              <w:t>Guardband</w:t>
            </w:r>
            <w:proofErr w:type="spellEnd"/>
            <w:r w:rsidRPr="009D087C">
              <w:rPr>
                <w:sz w:val="18"/>
              </w:rPr>
              <w:t xml:space="preserve"> assumption (if exist)</w:t>
            </w:r>
          </w:p>
        </w:tc>
        <w:tc>
          <w:tcPr>
            <w:tcW w:w="28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006C57AD" w14:textId="29A87CE3" w:rsidR="00B203B0" w:rsidRPr="001509F0" w:rsidRDefault="00B203B0" w:rsidP="00F30C5C">
            <w:pPr>
              <w:spacing w:after="0"/>
              <w:jc w:val="center"/>
              <w:rPr>
                <w:sz w:val="16"/>
                <w:lang w:val="en-US" w:eastAsia="zh-CN"/>
              </w:rPr>
            </w:pPr>
          </w:p>
        </w:tc>
        <w:tc>
          <w:tcPr>
            <w:tcW w:w="127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576C3D33" w14:textId="3FB991A6" w:rsidR="00B203B0" w:rsidRPr="001509F0" w:rsidRDefault="00F65319" w:rsidP="00F30C5C">
            <w:pPr>
              <w:spacing w:after="0"/>
              <w:jc w:val="center"/>
              <w:rPr>
                <w:sz w:val="16"/>
                <w:lang w:val="en-US"/>
              </w:rPr>
            </w:pPr>
            <w:r>
              <w:rPr>
                <w:sz w:val="16"/>
                <w:lang w:val="en-US"/>
              </w:rPr>
              <w:t>Existing SU</w:t>
            </w:r>
          </w:p>
        </w:tc>
        <w:tc>
          <w:tcPr>
            <w:tcW w:w="991"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E74A496" w14:textId="20333CF5" w:rsidR="00B203B0" w:rsidRPr="001509F0" w:rsidRDefault="00F65319" w:rsidP="00F65319">
            <w:pPr>
              <w:spacing w:after="0"/>
              <w:jc w:val="center"/>
              <w:rPr>
                <w:sz w:val="16"/>
                <w:lang w:val="en-US" w:eastAsia="zh-CN"/>
              </w:rPr>
            </w:pPr>
            <w:r>
              <w:rPr>
                <w:sz w:val="16"/>
                <w:lang w:val="en-US"/>
              </w:rPr>
              <w:t>Existing SU</w:t>
            </w:r>
            <w:r w:rsidR="00583DE0">
              <w:rPr>
                <w:sz w:val="16"/>
                <w:lang w:val="en-US"/>
              </w:rPr>
              <w:t>+ additionally  few RBs</w:t>
            </w:r>
          </w:p>
        </w:tc>
      </w:tr>
      <w:tr w:rsidR="00B203B0" w:rsidRPr="001509F0" w14:paraId="7E54370C" w14:textId="77777777" w:rsidTr="00B203B0">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1CB6D68A" w14:textId="77777777" w:rsidR="00B203B0" w:rsidRPr="001509F0" w:rsidRDefault="00B203B0" w:rsidP="00F30C5C">
            <w:pPr>
              <w:spacing w:after="0"/>
              <w:rPr>
                <w:sz w:val="16"/>
                <w:lang w:val="en-US"/>
              </w:rPr>
            </w:pPr>
            <w:r w:rsidRPr="009D087C">
              <w:rPr>
                <w:sz w:val="18"/>
              </w:rPr>
              <w:t>bandwidth over which suppression is achieved</w:t>
            </w:r>
          </w:p>
        </w:tc>
        <w:tc>
          <w:tcPr>
            <w:tcW w:w="28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2D512C33" w14:textId="77777777" w:rsidR="00B203B0" w:rsidRPr="001509F0" w:rsidRDefault="00B203B0" w:rsidP="00F30C5C">
            <w:pPr>
              <w:spacing w:after="0"/>
              <w:jc w:val="center"/>
              <w:rPr>
                <w:sz w:val="16"/>
                <w:lang w:val="en-US"/>
              </w:rPr>
            </w:pPr>
          </w:p>
        </w:tc>
        <w:tc>
          <w:tcPr>
            <w:tcW w:w="127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1E195F9F" w14:textId="77777777" w:rsidR="00B203B0" w:rsidRPr="001509F0" w:rsidRDefault="00B203B0" w:rsidP="00F30C5C">
            <w:pPr>
              <w:spacing w:after="0"/>
              <w:jc w:val="center"/>
              <w:rPr>
                <w:sz w:val="16"/>
                <w:lang w:val="en-US"/>
              </w:rPr>
            </w:pPr>
          </w:p>
        </w:tc>
        <w:tc>
          <w:tcPr>
            <w:tcW w:w="991"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4E7607FD" w14:textId="77777777" w:rsidR="00B203B0" w:rsidRPr="001509F0" w:rsidRDefault="00B203B0" w:rsidP="00F30C5C">
            <w:pPr>
              <w:spacing w:after="0"/>
              <w:jc w:val="center"/>
              <w:rPr>
                <w:sz w:val="16"/>
                <w:lang w:val="en-US"/>
              </w:rPr>
            </w:pPr>
          </w:p>
        </w:tc>
      </w:tr>
      <w:tr w:rsidR="00B203B0" w:rsidRPr="001509F0" w14:paraId="06CABDCC" w14:textId="77777777" w:rsidTr="00B203B0">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7FD0B0B4" w14:textId="77777777" w:rsidR="00B203B0" w:rsidRPr="001509F0" w:rsidRDefault="00B203B0" w:rsidP="00F30C5C">
            <w:pPr>
              <w:spacing w:after="0"/>
              <w:rPr>
                <w:sz w:val="16"/>
                <w:lang w:val="en-US"/>
              </w:rPr>
            </w:pPr>
            <w:r w:rsidRPr="009D087C">
              <w:rPr>
                <w:sz w:val="18"/>
              </w:rPr>
              <w:t>Others</w:t>
            </w:r>
          </w:p>
        </w:tc>
        <w:tc>
          <w:tcPr>
            <w:tcW w:w="28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0417F895" w14:textId="77777777" w:rsidR="00B203B0" w:rsidRPr="001509F0" w:rsidRDefault="00B203B0" w:rsidP="00F30C5C">
            <w:pPr>
              <w:spacing w:after="0"/>
              <w:jc w:val="center"/>
              <w:rPr>
                <w:sz w:val="16"/>
                <w:lang w:val="en-US"/>
              </w:rPr>
            </w:pPr>
          </w:p>
        </w:tc>
        <w:tc>
          <w:tcPr>
            <w:tcW w:w="127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26A8241A" w14:textId="77777777" w:rsidR="00B203B0" w:rsidRPr="001509F0" w:rsidRDefault="00B203B0" w:rsidP="00F30C5C">
            <w:pPr>
              <w:spacing w:after="0"/>
              <w:jc w:val="center"/>
              <w:rPr>
                <w:sz w:val="16"/>
                <w:lang w:val="en-US"/>
              </w:rPr>
            </w:pPr>
          </w:p>
        </w:tc>
        <w:tc>
          <w:tcPr>
            <w:tcW w:w="991"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1B7DC739" w14:textId="77777777" w:rsidR="00B203B0" w:rsidRPr="001509F0" w:rsidRDefault="00B203B0" w:rsidP="00F30C5C">
            <w:pPr>
              <w:spacing w:after="0"/>
              <w:jc w:val="center"/>
              <w:rPr>
                <w:sz w:val="16"/>
                <w:lang w:val="en-US"/>
              </w:rPr>
            </w:pPr>
          </w:p>
        </w:tc>
      </w:tr>
    </w:tbl>
    <w:p w14:paraId="7523363B" w14:textId="77777777" w:rsidR="00B203B0" w:rsidRDefault="00B203B0" w:rsidP="00934D2F">
      <w:pPr>
        <w:rPr>
          <w:lang w:eastAsia="zh-CN"/>
        </w:rPr>
      </w:pPr>
    </w:p>
    <w:p w14:paraId="38F155C6" w14:textId="0C7BC29F" w:rsidR="00F30C5C" w:rsidRDefault="007015FB" w:rsidP="00934D2F">
      <w:pPr>
        <w:rPr>
          <w:lang w:val="sv-SE" w:eastAsia="zh-CN"/>
        </w:rPr>
      </w:pPr>
      <w:r>
        <w:rPr>
          <w:lang w:val="sv-SE" w:eastAsia="zh-CN"/>
        </w:rPr>
        <w:t>For FR2</w:t>
      </w:r>
      <w:r w:rsidR="00F30C5C">
        <w:rPr>
          <w:lang w:val="sv-SE" w:eastAsia="zh-CN"/>
        </w:rPr>
        <w:t xml:space="preserve"> our analysis and evalua</w:t>
      </w:r>
      <w:r w:rsidR="006C5538">
        <w:rPr>
          <w:lang w:val="sv-SE" w:eastAsia="zh-CN"/>
        </w:rPr>
        <w:t>tion is sumarized in Table 2.1-2</w:t>
      </w:r>
      <w:r>
        <w:rPr>
          <w:lang w:val="sv-SE" w:eastAsia="zh-CN"/>
        </w:rPr>
        <w:t xml:space="preserve">. </w:t>
      </w:r>
      <w:r w:rsidR="00B83424">
        <w:rPr>
          <w:lang w:val="sv-SE" w:eastAsia="zh-CN"/>
        </w:rPr>
        <w:t>The impact of RX link is differnet from that of FR1</w:t>
      </w:r>
      <w:r w:rsidR="00F65319">
        <w:rPr>
          <w:lang w:val="sv-SE" w:eastAsia="zh-CN"/>
        </w:rPr>
        <w:t xml:space="preserve"> case since different architectures are adopted. </w:t>
      </w:r>
      <w:r w:rsidR="00452A5F">
        <w:rPr>
          <w:lang w:val="sv-SE" w:eastAsia="zh-CN"/>
        </w:rPr>
        <w:t xml:space="preserve">Normally FR2 uses ABF architecture and FR1 uses DBF arechitecture. </w:t>
      </w:r>
      <w:r w:rsidR="00E276FF" w:rsidRPr="00E276FF">
        <w:rPr>
          <w:lang w:val="sv-SE" w:eastAsia="zh-CN"/>
        </w:rPr>
        <w:t xml:space="preserve">Spatial isolation </w:t>
      </w:r>
      <w:r w:rsidR="00E276FF">
        <w:rPr>
          <w:lang w:val="sv-SE" w:eastAsia="zh-CN"/>
        </w:rPr>
        <w:t xml:space="preserve">is measured in the beam domain rather than the isolation between the </w:t>
      </w:r>
      <w:r w:rsidR="00975FB5">
        <w:rPr>
          <w:lang w:val="sv-SE" w:eastAsia="zh-CN"/>
        </w:rPr>
        <w:t xml:space="preserve">array andt the single RX branch as FR1. </w:t>
      </w:r>
      <w:r w:rsidR="00E276FF">
        <w:rPr>
          <w:lang w:val="sv-SE" w:eastAsia="zh-CN"/>
        </w:rPr>
        <w:t xml:space="preserve">The </w:t>
      </w:r>
      <w:r w:rsidR="00452A5F">
        <w:rPr>
          <w:lang w:val="sv-SE" w:eastAsia="zh-CN"/>
        </w:rPr>
        <w:t xml:space="preserve">From Talbe 2.1-2, it can be found that the </w:t>
      </w:r>
      <w:r w:rsidR="00583DE0">
        <w:rPr>
          <w:lang w:val="sv-SE" w:eastAsia="zh-CN"/>
        </w:rPr>
        <w:t>blocking level to RX pannel is weak and should be even lower at each LNA input.</w:t>
      </w:r>
      <w:r w:rsidR="00D35F6F">
        <w:rPr>
          <w:lang w:val="sv-SE" w:eastAsia="zh-CN"/>
        </w:rPr>
        <w:t xml:space="preserve"> Hence the IM3 is not a limited factors. Due to the same reason that the blocking level is relatively </w:t>
      </w:r>
      <w:r w:rsidR="00D35F6F">
        <w:rPr>
          <w:lang w:val="sv-SE" w:eastAsia="zh-CN"/>
        </w:rPr>
        <w:lastRenderedPageBreak/>
        <w:t xml:space="preserve">weak, the other RX impacts due to blocker in Tx sub-band can also be </w:t>
      </w:r>
      <w:r w:rsidR="00D35F6F" w:rsidRPr="00D35F6F">
        <w:rPr>
          <w:lang w:val="sv-SE" w:eastAsia="zh-CN"/>
        </w:rPr>
        <w:t>negligible</w:t>
      </w:r>
      <w:r w:rsidR="00D35F6F">
        <w:rPr>
          <w:lang w:val="sv-SE" w:eastAsia="zh-CN"/>
        </w:rPr>
        <w:t>.</w:t>
      </w:r>
      <w:r w:rsidR="006D021C">
        <w:rPr>
          <w:lang w:val="sv-SE" w:eastAsia="zh-CN"/>
        </w:rPr>
        <w:t xml:space="preserve"> Hence we think that the evaluation on </w:t>
      </w:r>
      <w:r w:rsidR="006D021C" w:rsidRPr="006D021C">
        <w:rPr>
          <w:lang w:val="sv-SE" w:eastAsia="zh-CN"/>
        </w:rPr>
        <w:t>Self-interference leakage in gNB RX subband</w:t>
      </w:r>
      <w:r w:rsidR="006D021C">
        <w:rPr>
          <w:lang w:val="sv-SE" w:eastAsia="zh-CN"/>
        </w:rPr>
        <w:t xml:space="preserve"> would be sufficient for FR2.</w:t>
      </w:r>
    </w:p>
    <w:p w14:paraId="058DFE39" w14:textId="17151A6C" w:rsidR="00F30C5C" w:rsidRPr="00FD7E15" w:rsidRDefault="00F30C5C" w:rsidP="00F30C5C">
      <w:pPr>
        <w:jc w:val="center"/>
        <w:rPr>
          <w:b/>
          <w:lang w:val="sv-SE" w:eastAsia="zh-CN"/>
        </w:rPr>
      </w:pPr>
      <w:r>
        <w:rPr>
          <w:b/>
          <w:lang w:val="sv-SE" w:eastAsia="zh-CN"/>
        </w:rPr>
        <w:t>Table 2.1-2 RSIC</w:t>
      </w:r>
      <w:r w:rsidRPr="00FD7E15">
        <w:rPr>
          <w:b/>
          <w:lang w:val="sv-SE" w:eastAsia="zh-CN"/>
        </w:rPr>
        <w:t xml:space="preserve"> Analysis</w:t>
      </w:r>
      <w:r w:rsidR="007015FB">
        <w:rPr>
          <w:b/>
          <w:lang w:val="sv-SE" w:eastAsia="zh-CN"/>
        </w:rPr>
        <w:t xml:space="preserve"> for FR2</w:t>
      </w:r>
    </w:p>
    <w:tbl>
      <w:tblPr>
        <w:tblW w:w="9346" w:type="dxa"/>
        <w:tblCellMar>
          <w:left w:w="0" w:type="dxa"/>
          <w:right w:w="0" w:type="dxa"/>
        </w:tblCellMar>
        <w:tblLook w:val="04A0" w:firstRow="1" w:lastRow="0" w:firstColumn="1" w:lastColumn="0" w:noHBand="0" w:noVBand="1"/>
      </w:tblPr>
      <w:tblGrid>
        <w:gridCol w:w="1032"/>
        <w:gridCol w:w="951"/>
        <w:gridCol w:w="842"/>
        <w:gridCol w:w="1991"/>
        <w:gridCol w:w="2829"/>
        <w:gridCol w:w="1701"/>
      </w:tblGrid>
      <w:tr w:rsidR="00F30C5C" w:rsidRPr="001509F0" w14:paraId="54EACB5A" w14:textId="77777777" w:rsidTr="00583DE0">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00F007B" w14:textId="77777777" w:rsidR="00F30C5C" w:rsidRPr="001509F0" w:rsidRDefault="00F30C5C" w:rsidP="00F30C5C">
            <w:pPr>
              <w:spacing w:after="0"/>
              <w:jc w:val="center"/>
              <w:rPr>
                <w:b/>
                <w:bCs/>
                <w:sz w:val="16"/>
                <w:lang w:val="en-US"/>
              </w:rPr>
            </w:pPr>
            <w:r>
              <w:rPr>
                <w:b/>
                <w:bCs/>
                <w:sz w:val="16"/>
                <w:lang w:val="en-US"/>
              </w:rPr>
              <w:t>FR2</w:t>
            </w:r>
          </w:p>
        </w:tc>
        <w:tc>
          <w:tcPr>
            <w:tcW w:w="4530" w:type="dxa"/>
            <w:gridSpan w:val="2"/>
            <w:tcBorders>
              <w:top w:val="single" w:sz="8" w:space="0" w:color="000000"/>
              <w:left w:val="single" w:sz="8" w:space="0" w:color="000000"/>
              <w:bottom w:val="single" w:sz="8" w:space="0" w:color="000000"/>
              <w:right w:val="single" w:sz="8" w:space="0" w:color="000000"/>
            </w:tcBorders>
          </w:tcPr>
          <w:p w14:paraId="5A921352" w14:textId="77777777" w:rsidR="00F30C5C" w:rsidRPr="001509F0" w:rsidRDefault="00F30C5C" w:rsidP="00F30C5C">
            <w:pPr>
              <w:spacing w:after="0"/>
              <w:jc w:val="center"/>
              <w:rPr>
                <w:b/>
                <w:bCs/>
                <w:sz w:val="16"/>
                <w:lang w:val="en-US"/>
              </w:rPr>
            </w:pPr>
          </w:p>
        </w:tc>
      </w:tr>
      <w:tr w:rsidR="00F30C5C" w:rsidRPr="001509F0" w14:paraId="30ECCF5B" w14:textId="77777777" w:rsidTr="00583DE0">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E880EB7" w14:textId="77777777" w:rsidR="00F30C5C" w:rsidRPr="001509F0" w:rsidRDefault="00F30C5C" w:rsidP="00F30C5C">
            <w:pPr>
              <w:spacing w:after="0"/>
              <w:jc w:val="center"/>
              <w:rPr>
                <w:b/>
                <w:bCs/>
                <w:sz w:val="16"/>
                <w:lang w:val="en-US"/>
              </w:rPr>
            </w:pPr>
            <w:r w:rsidRPr="001509F0">
              <w:rPr>
                <w:b/>
                <w:bCs/>
                <w:sz w:val="16"/>
                <w:lang w:val="en-US"/>
              </w:rPr>
              <w:t>BS class</w:t>
            </w:r>
          </w:p>
        </w:tc>
        <w:tc>
          <w:tcPr>
            <w:tcW w:w="282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4A96636" w14:textId="77777777" w:rsidR="00F30C5C" w:rsidRPr="001509F0" w:rsidRDefault="00F30C5C" w:rsidP="00F30C5C">
            <w:pPr>
              <w:spacing w:after="0"/>
              <w:jc w:val="center"/>
              <w:rPr>
                <w:b/>
                <w:bCs/>
                <w:sz w:val="16"/>
                <w:lang w:val="en-US"/>
              </w:rPr>
            </w:pPr>
            <w:r w:rsidRPr="001509F0">
              <w:rPr>
                <w:b/>
                <w:bCs/>
                <w:sz w:val="16"/>
                <w:lang w:val="en-US"/>
              </w:rPr>
              <w:t xml:space="preserve">Wide </w:t>
            </w:r>
            <w:r w:rsidRPr="001509F0">
              <w:rPr>
                <w:b/>
                <w:bCs/>
                <w:sz w:val="16"/>
                <w:lang w:val="en-US"/>
              </w:rPr>
              <w:br/>
              <w:t>Area BS</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C2F665" w14:textId="38845A48" w:rsidR="00F30C5C" w:rsidRPr="001509F0" w:rsidRDefault="00F30C5C" w:rsidP="00F30C5C">
            <w:pPr>
              <w:spacing w:after="0"/>
              <w:jc w:val="center"/>
              <w:rPr>
                <w:b/>
                <w:bCs/>
                <w:sz w:val="16"/>
                <w:lang w:val="en-US" w:eastAsia="zh-CN"/>
              </w:rPr>
            </w:pPr>
            <w:r>
              <w:rPr>
                <w:b/>
                <w:bCs/>
                <w:sz w:val="16"/>
                <w:lang w:val="en-US" w:eastAsia="zh-CN"/>
              </w:rPr>
              <w:t xml:space="preserve"> </w:t>
            </w:r>
            <w:r w:rsidR="00583DE0" w:rsidRPr="001509F0">
              <w:rPr>
                <w:b/>
                <w:bCs/>
                <w:sz w:val="16"/>
                <w:lang w:val="en-US"/>
              </w:rPr>
              <w:t xml:space="preserve">Wide </w:t>
            </w:r>
            <w:r w:rsidR="00583DE0" w:rsidRPr="001509F0">
              <w:rPr>
                <w:b/>
                <w:bCs/>
                <w:sz w:val="16"/>
                <w:lang w:val="en-US"/>
              </w:rPr>
              <w:br/>
              <w:t>Area BS</w:t>
            </w:r>
          </w:p>
        </w:tc>
      </w:tr>
      <w:tr w:rsidR="00F30C5C" w:rsidRPr="001509F0" w14:paraId="2894D883" w14:textId="77777777" w:rsidTr="00583DE0">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07DB9D05" w14:textId="77777777" w:rsidR="00F30C5C" w:rsidRPr="001509F0" w:rsidRDefault="00F30C5C" w:rsidP="00F30C5C">
            <w:pPr>
              <w:spacing w:after="0"/>
              <w:rPr>
                <w:sz w:val="16"/>
                <w:lang w:val="en-US"/>
              </w:rPr>
            </w:pPr>
            <w:r w:rsidRPr="001509F0">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1509F0">
              <w:rPr>
                <w:iCs/>
                <w:sz w:val="16"/>
              </w:rPr>
              <w:t xml:space="preserve"> = </w:t>
            </w:r>
            <w:r w:rsidRPr="001509F0">
              <w:rPr>
                <w:rFonts w:ascii="Cambria Math" w:hAnsi="Cambria Math" w:cs="Cambria Math"/>
                <w:sz w:val="16"/>
                <w:lang w:val="en-US"/>
              </w:rPr>
              <w:t>①</w:t>
            </w:r>
            <w:r w:rsidRPr="001509F0">
              <w:rPr>
                <w:sz w:val="16"/>
                <w:lang w:val="en-US"/>
              </w:rPr>
              <w:t xml:space="preserve"> </w:t>
            </w:r>
            <w:proofErr w:type="spellStart"/>
            <w:r w:rsidRPr="001509F0">
              <w:rPr>
                <w:sz w:val="16"/>
                <w:lang w:val="en-US"/>
              </w:rPr>
              <w:t>dBm</w:t>
            </w:r>
            <w:proofErr w:type="spellEnd"/>
          </w:p>
        </w:tc>
        <w:tc>
          <w:tcPr>
            <w:tcW w:w="282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0F237CD2" w14:textId="77777777" w:rsidR="00F30C5C" w:rsidRPr="001509F0" w:rsidRDefault="00F30C5C" w:rsidP="00F30C5C">
            <w:pPr>
              <w:spacing w:after="0"/>
              <w:jc w:val="center"/>
              <w:rPr>
                <w:sz w:val="16"/>
                <w:lang w:val="en-US"/>
              </w:rPr>
            </w:pPr>
            <w:r w:rsidRPr="001509F0">
              <w:rPr>
                <w:sz w:val="16"/>
                <w:lang w:val="en-US"/>
              </w:rPr>
              <w:t xml:space="preserve">xxx </w:t>
            </w:r>
            <w:proofErr w:type="spellStart"/>
            <w:r w:rsidRPr="001509F0">
              <w:rPr>
                <w:sz w:val="16"/>
                <w:lang w:val="en-US"/>
              </w:rPr>
              <w:t>dBm</w:t>
            </w:r>
            <w:proofErr w:type="spellEnd"/>
          </w:p>
        </w:tc>
        <w:tc>
          <w:tcPr>
            <w:tcW w:w="170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5F783A03" w14:textId="77777777" w:rsidR="00F30C5C" w:rsidRPr="001509F0" w:rsidRDefault="00F30C5C" w:rsidP="00F30C5C">
            <w:pPr>
              <w:spacing w:after="0"/>
              <w:rPr>
                <w:sz w:val="16"/>
                <w:lang w:val="en-US" w:eastAsia="zh-CN"/>
              </w:rPr>
            </w:pPr>
            <w:r>
              <w:rPr>
                <w:rFonts w:hint="eastAsia"/>
                <w:sz w:val="16"/>
                <w:lang w:val="en-US" w:eastAsia="zh-CN"/>
              </w:rPr>
              <w:t>3</w:t>
            </w:r>
            <w:r>
              <w:rPr>
                <w:sz w:val="16"/>
                <w:lang w:val="en-US" w:eastAsia="zh-CN"/>
              </w:rPr>
              <w:t xml:space="preserve">5 </w:t>
            </w:r>
            <w:proofErr w:type="spellStart"/>
            <w:r>
              <w:rPr>
                <w:sz w:val="16"/>
                <w:lang w:val="en-US" w:eastAsia="zh-CN"/>
              </w:rPr>
              <w:t>dBm</w:t>
            </w:r>
            <w:proofErr w:type="spellEnd"/>
            <w:r>
              <w:rPr>
                <w:sz w:val="16"/>
                <w:lang w:val="en-US" w:eastAsia="zh-CN"/>
              </w:rPr>
              <w:t>/200MHz</w:t>
            </w:r>
          </w:p>
        </w:tc>
      </w:tr>
      <w:tr w:rsidR="00F30C5C" w:rsidRPr="001509F0" w14:paraId="74C13632" w14:textId="77777777" w:rsidTr="00583DE0">
        <w:trPr>
          <w:trHeight w:val="170"/>
        </w:trPr>
        <w:tc>
          <w:tcPr>
            <w:tcW w:w="10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142EEC8" w14:textId="77777777" w:rsidR="00F30C5C" w:rsidRPr="001509F0" w:rsidRDefault="00F30C5C" w:rsidP="00F30C5C">
            <w:pPr>
              <w:spacing w:after="0"/>
              <w:rPr>
                <w:sz w:val="16"/>
                <w:lang w:val="en-US"/>
              </w:rPr>
            </w:pPr>
            <w:r w:rsidRPr="001509F0">
              <w:rPr>
                <w:sz w:val="16"/>
                <w:lang w:val="en-US"/>
              </w:rPr>
              <w:t xml:space="preserve">Component </w:t>
            </w:r>
            <w:r w:rsidRPr="001509F0">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FCF5CA7" w14:textId="77777777" w:rsidR="00F30C5C" w:rsidRPr="001509F0" w:rsidRDefault="00F30C5C" w:rsidP="00F30C5C">
            <w:pPr>
              <w:spacing w:after="0"/>
              <w:rPr>
                <w:sz w:val="16"/>
                <w:lang w:val="en-US"/>
              </w:rPr>
            </w:pPr>
            <w:r w:rsidRPr="001509F0">
              <w:rPr>
                <w:sz w:val="16"/>
                <w:lang w:val="en-US"/>
              </w:rPr>
              <w:t>Frequency isolation at TX</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1223F05" w14:textId="77777777" w:rsidR="00F30C5C" w:rsidRPr="001509F0" w:rsidRDefault="00F30C5C" w:rsidP="00F30C5C">
            <w:pPr>
              <w:spacing w:after="0"/>
              <w:rPr>
                <w:sz w:val="16"/>
                <w:lang w:val="en-US"/>
              </w:rPr>
            </w:pPr>
            <w:r w:rsidRPr="001509F0">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sidRPr="001509F0">
              <w:rPr>
                <w:sz w:val="16"/>
                <w:lang w:val="en-US"/>
              </w:rPr>
              <w:t xml:space="preserve"> = </w:t>
            </w:r>
            <w:r w:rsidRPr="001509F0">
              <w:rPr>
                <w:rFonts w:ascii="Cambria Math" w:hAnsi="Cambria Math" w:cs="Cambria Math"/>
                <w:sz w:val="16"/>
                <w:lang w:val="en-US"/>
              </w:rPr>
              <w:t>②</w:t>
            </w:r>
            <w:r w:rsidRPr="001509F0">
              <w:rPr>
                <w:sz w:val="16"/>
                <w:lang w:val="en-US"/>
              </w:rPr>
              <w:t xml:space="preserve"> </w:t>
            </w:r>
            <w:proofErr w:type="spellStart"/>
            <w:r w:rsidRPr="001509F0">
              <w:rPr>
                <w:sz w:val="16"/>
                <w:lang w:val="en-US"/>
              </w:rPr>
              <w:t>dBc</w:t>
            </w:r>
            <w:proofErr w:type="spellEnd"/>
          </w:p>
        </w:tc>
        <w:tc>
          <w:tcPr>
            <w:tcW w:w="28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9D8802D" w14:textId="77777777" w:rsidR="00F30C5C" w:rsidRPr="001509F0" w:rsidRDefault="00F30C5C" w:rsidP="00F30C5C">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170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1BA249F" w14:textId="77777777" w:rsidR="00F30C5C" w:rsidRPr="001509F0" w:rsidRDefault="00F30C5C" w:rsidP="00F30C5C">
            <w:pPr>
              <w:spacing w:after="0"/>
              <w:rPr>
                <w:sz w:val="16"/>
                <w:lang w:val="en-US" w:eastAsia="zh-CN"/>
              </w:rPr>
            </w:pPr>
            <w:r>
              <w:rPr>
                <w:rFonts w:hint="eastAsia"/>
                <w:sz w:val="16"/>
                <w:lang w:val="en-US" w:eastAsia="zh-CN"/>
              </w:rPr>
              <w:t>2</w:t>
            </w:r>
            <w:r>
              <w:rPr>
                <w:sz w:val="16"/>
                <w:lang w:val="en-US" w:eastAsia="zh-CN"/>
              </w:rPr>
              <w:t>8</w:t>
            </w:r>
          </w:p>
        </w:tc>
      </w:tr>
      <w:tr w:rsidR="00F30C5C" w:rsidRPr="001509F0" w14:paraId="073488C7" w14:textId="77777777" w:rsidTr="00583DE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3349054A" w14:textId="77777777" w:rsidR="00F30C5C" w:rsidRPr="001509F0" w:rsidRDefault="00F30C5C" w:rsidP="00F30C5C">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135CBBBB" w14:textId="77777777" w:rsidR="00F30C5C" w:rsidRPr="001509F0" w:rsidRDefault="00F30C5C" w:rsidP="00F30C5C">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79AB239" w14:textId="77777777" w:rsidR="00F30C5C" w:rsidRPr="001509F0" w:rsidRDefault="00F30C5C" w:rsidP="00F30C5C">
            <w:pPr>
              <w:spacing w:after="0"/>
              <w:rPr>
                <w:sz w:val="16"/>
                <w:lang w:val="en-US"/>
              </w:rPr>
            </w:pPr>
            <w:r w:rsidRPr="001509F0">
              <w:rPr>
                <w:sz w:val="16"/>
                <w:lang w:val="en-US"/>
              </w:rPr>
              <w:t xml:space="preserve">Frequency isolation </w:t>
            </w:r>
            <w:r w:rsidRPr="001509F0">
              <w:rPr>
                <w:sz w:val="16"/>
                <w:lang w:val="en-US"/>
              </w:rPr>
              <w:br/>
              <w:t>techniques used</w:t>
            </w:r>
          </w:p>
        </w:tc>
        <w:tc>
          <w:tcPr>
            <w:tcW w:w="282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4B424E0" w14:textId="77777777" w:rsidR="00F30C5C" w:rsidRPr="001509F0" w:rsidRDefault="00F30C5C" w:rsidP="00F30C5C">
            <w:pPr>
              <w:spacing w:after="0"/>
              <w:rPr>
                <w:sz w:val="16"/>
                <w:lang w:val="en-US"/>
              </w:rPr>
            </w:pPr>
            <w:r w:rsidRPr="001509F0">
              <w:rPr>
                <w:sz w:val="16"/>
                <w:lang w:val="en-US"/>
              </w:rPr>
              <w:t>e.g., DPD, sub-band analog filtering, digital filtering, etc.</w:t>
            </w:r>
          </w:p>
          <w:p w14:paraId="7DF77BFD" w14:textId="77777777" w:rsidR="00F30C5C" w:rsidRPr="001509F0" w:rsidRDefault="00F30C5C" w:rsidP="00F30C5C">
            <w:pPr>
              <w:spacing w:after="0"/>
              <w:rPr>
                <w:sz w:val="16"/>
                <w:lang w:val="en-US"/>
              </w:rPr>
            </w:pPr>
            <w:r w:rsidRPr="001509F0">
              <w:rPr>
                <w:sz w:val="16"/>
                <w:lang w:val="en-US"/>
              </w:rPr>
              <w:t>Note: List all relevant techniques used in TX</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A5C9837" w14:textId="77777777" w:rsidR="00F30C5C" w:rsidRPr="001509F0" w:rsidRDefault="00F30C5C" w:rsidP="00F30C5C">
            <w:pPr>
              <w:spacing w:after="0"/>
              <w:rPr>
                <w:sz w:val="16"/>
                <w:lang w:val="en-US"/>
              </w:rPr>
            </w:pPr>
            <w:r>
              <w:rPr>
                <w:sz w:val="16"/>
                <w:lang w:val="en-US"/>
              </w:rPr>
              <w:t>DPD</w:t>
            </w:r>
          </w:p>
        </w:tc>
      </w:tr>
      <w:tr w:rsidR="00F30C5C" w:rsidRPr="001509F0" w14:paraId="665CA056" w14:textId="77777777" w:rsidTr="00583DE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056FF1E5" w14:textId="77777777" w:rsidR="00F30C5C" w:rsidRPr="001509F0" w:rsidRDefault="00F30C5C" w:rsidP="00F30C5C">
            <w:pPr>
              <w:spacing w:after="0"/>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29F8920" w14:textId="77777777" w:rsidR="00F30C5C" w:rsidRPr="001509F0" w:rsidRDefault="00F30C5C" w:rsidP="00F30C5C">
            <w:pPr>
              <w:spacing w:after="0"/>
              <w:rPr>
                <w:sz w:val="16"/>
                <w:lang w:val="en-US"/>
              </w:rPr>
            </w:pPr>
            <w:r w:rsidRPr="001509F0">
              <w:rPr>
                <w:sz w:val="16"/>
                <w:lang w:val="en-US"/>
              </w:rPr>
              <w:t>Spatial isolation</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D5C6D8A" w14:textId="77777777" w:rsidR="00F30C5C" w:rsidRPr="001509F0" w:rsidRDefault="00F30C5C" w:rsidP="00F30C5C">
            <w:pPr>
              <w:spacing w:after="0"/>
              <w:rPr>
                <w:sz w:val="16"/>
                <w:lang w:val="en-US"/>
              </w:rPr>
            </w:pPr>
            <w:r w:rsidRPr="001509F0">
              <w:rPr>
                <w:sz w:val="16"/>
                <w:lang w:val="en-US"/>
              </w:rPr>
              <w:t xml:space="preserve">Spatial isolation capability </w:t>
            </w:r>
            <w:r w:rsidRPr="001509F0">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sidRPr="001509F0">
              <w:rPr>
                <w:iCs/>
                <w:sz w:val="16"/>
              </w:rPr>
              <w:t xml:space="preserve"> = </w:t>
            </w:r>
            <w:r w:rsidRPr="001509F0">
              <w:rPr>
                <w:rFonts w:ascii="Cambria Math" w:hAnsi="Cambria Math" w:cs="Cambria Math"/>
                <w:sz w:val="16"/>
                <w:lang w:val="en-US"/>
              </w:rPr>
              <w:t>③</w:t>
            </w:r>
            <w:r w:rsidRPr="001509F0">
              <w:rPr>
                <w:sz w:val="16"/>
                <w:lang w:val="en-US"/>
              </w:rPr>
              <w:t xml:space="preserve"> </w:t>
            </w:r>
            <w:proofErr w:type="spellStart"/>
            <w:r w:rsidRPr="001509F0">
              <w:rPr>
                <w:sz w:val="16"/>
                <w:lang w:val="en-US"/>
              </w:rPr>
              <w:t>dBc</w:t>
            </w:r>
            <w:proofErr w:type="spellEnd"/>
          </w:p>
        </w:tc>
        <w:tc>
          <w:tcPr>
            <w:tcW w:w="28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4DE30399" w14:textId="77777777" w:rsidR="00F30C5C" w:rsidRPr="001509F0" w:rsidRDefault="00F30C5C" w:rsidP="00F30C5C">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170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90DF4D4" w14:textId="77777777" w:rsidR="00F30C5C" w:rsidRPr="001509F0" w:rsidRDefault="00F30C5C" w:rsidP="00F30C5C">
            <w:pPr>
              <w:spacing w:after="0"/>
              <w:rPr>
                <w:sz w:val="16"/>
                <w:lang w:val="en-US"/>
              </w:rPr>
            </w:pPr>
            <w:r w:rsidRPr="001509F0">
              <w:rPr>
                <w:sz w:val="16"/>
                <w:lang w:val="en-US"/>
              </w:rPr>
              <w:t> </w:t>
            </w:r>
            <w:r>
              <w:rPr>
                <w:sz w:val="16"/>
                <w:lang w:val="en-US"/>
              </w:rPr>
              <w:t>85~95</w:t>
            </w:r>
          </w:p>
        </w:tc>
      </w:tr>
      <w:tr w:rsidR="00F30C5C" w:rsidRPr="001509F0" w14:paraId="0509A13F" w14:textId="77777777" w:rsidTr="00583DE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0A7FE434" w14:textId="77777777" w:rsidR="00F30C5C" w:rsidRPr="001509F0" w:rsidRDefault="00F30C5C" w:rsidP="00F30C5C">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67625403" w14:textId="77777777" w:rsidR="00F30C5C" w:rsidRPr="001509F0" w:rsidRDefault="00F30C5C" w:rsidP="00F30C5C">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3DEEFA" w14:textId="77777777" w:rsidR="00F30C5C" w:rsidRPr="001509F0" w:rsidRDefault="00F30C5C" w:rsidP="00F30C5C">
            <w:pPr>
              <w:spacing w:after="0"/>
              <w:rPr>
                <w:sz w:val="16"/>
                <w:lang w:val="en-US"/>
              </w:rPr>
            </w:pPr>
            <w:r w:rsidRPr="001509F0">
              <w:rPr>
                <w:sz w:val="16"/>
                <w:lang w:val="en-US"/>
              </w:rPr>
              <w:t xml:space="preserve">Spatial isolation </w:t>
            </w:r>
          </w:p>
          <w:p w14:paraId="5D05B846" w14:textId="77777777" w:rsidR="00F30C5C" w:rsidRPr="001509F0" w:rsidRDefault="00F30C5C" w:rsidP="00F30C5C">
            <w:pPr>
              <w:spacing w:after="0"/>
              <w:rPr>
                <w:sz w:val="16"/>
                <w:lang w:val="en-US"/>
              </w:rPr>
            </w:pPr>
            <w:r w:rsidRPr="001509F0">
              <w:rPr>
                <w:sz w:val="16"/>
                <w:lang w:val="en-US"/>
              </w:rPr>
              <w:t>techniques used</w:t>
            </w:r>
          </w:p>
        </w:tc>
        <w:tc>
          <w:tcPr>
            <w:tcW w:w="282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F7B2BE6" w14:textId="77777777" w:rsidR="00F30C5C" w:rsidRPr="001509F0" w:rsidRDefault="00F30C5C" w:rsidP="00F30C5C">
            <w:pPr>
              <w:spacing w:after="0"/>
              <w:rPr>
                <w:sz w:val="16"/>
                <w:lang w:val="en-US"/>
              </w:rPr>
            </w:pPr>
            <w:r w:rsidRPr="001509F0">
              <w:rPr>
                <w:sz w:val="16"/>
                <w:lang w:val="en-US"/>
              </w:rPr>
              <w:t>e.g., spatial separation between TX/RX panel; cross polarization; circulator; shielding case; metal fences, etc.</w:t>
            </w:r>
          </w:p>
          <w:p w14:paraId="734FE18E" w14:textId="77777777" w:rsidR="00F30C5C" w:rsidRPr="001509F0" w:rsidRDefault="00F30C5C" w:rsidP="00F30C5C">
            <w:pPr>
              <w:spacing w:after="0"/>
              <w:rPr>
                <w:sz w:val="16"/>
                <w:lang w:val="en-US"/>
              </w:rPr>
            </w:pPr>
            <w:r w:rsidRPr="001509F0">
              <w:rPr>
                <w:sz w:val="16"/>
                <w:lang w:val="en-US"/>
              </w:rPr>
              <w:t>Note: List all relevant techniques used in the evaluation</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8CFDF8" w14:textId="77777777" w:rsidR="00F30C5C" w:rsidRPr="001509F0" w:rsidRDefault="00F30C5C" w:rsidP="00F30C5C">
            <w:pPr>
              <w:spacing w:after="0"/>
              <w:rPr>
                <w:sz w:val="16"/>
                <w:lang w:val="en-US"/>
              </w:rPr>
            </w:pPr>
            <w:r w:rsidRPr="001509F0">
              <w:rPr>
                <w:sz w:val="16"/>
                <w:lang w:val="en-US"/>
              </w:rPr>
              <w:t> spatial separation between TX/RX panel</w:t>
            </w:r>
          </w:p>
        </w:tc>
      </w:tr>
      <w:tr w:rsidR="00F30C5C" w:rsidRPr="001509F0" w14:paraId="3B560645" w14:textId="77777777" w:rsidTr="00583DE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5D7BAEC6" w14:textId="77777777" w:rsidR="00F30C5C" w:rsidRPr="001509F0" w:rsidRDefault="00F30C5C" w:rsidP="00F30C5C">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CECC74E" w14:textId="77777777" w:rsidR="00F30C5C" w:rsidRPr="001509F0" w:rsidRDefault="00F30C5C" w:rsidP="00F30C5C">
            <w:pPr>
              <w:spacing w:after="0"/>
              <w:rPr>
                <w:sz w:val="16"/>
                <w:lang w:val="en-US"/>
              </w:rPr>
            </w:pPr>
            <w:del w:id="9" w:author="Huawei" w:date="2023-01-20T11:27:00Z">
              <w:r w:rsidDel="007015FB">
                <w:rPr>
                  <w:sz w:val="16"/>
                  <w:lang w:val="en-US"/>
                </w:rPr>
                <w:delText xml:space="preserve">TX </w:delText>
              </w:r>
            </w:del>
            <w:r w:rsidRPr="001509F0">
              <w:rPr>
                <w:sz w:val="16"/>
                <w:lang w:val="en-US"/>
              </w:rPr>
              <w:t xml:space="preserve">Beam nulling /isolation </w:t>
            </w:r>
            <w:r>
              <w:rPr>
                <w:sz w:val="16"/>
                <w:lang w:val="en-US"/>
              </w:rPr>
              <w:t>in TX sub-band</w:t>
            </w:r>
          </w:p>
          <w:p w14:paraId="52A6F252" w14:textId="77777777" w:rsidR="00F30C5C" w:rsidRPr="001509F0" w:rsidRDefault="00F30C5C" w:rsidP="00F30C5C">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1509F0">
              <w:rPr>
                <w:sz w:val="16"/>
              </w:rPr>
              <w:t xml:space="preserve">= </w:t>
            </w:r>
            <w:r w:rsidRPr="001509F0">
              <w:rPr>
                <w:rFonts w:ascii="Cambria Math" w:hAnsi="Cambria Math" w:cs="Cambria Math"/>
                <w:sz w:val="16"/>
                <w:lang w:val="en-US"/>
              </w:rPr>
              <w:t>④</w:t>
            </w:r>
            <w:r w:rsidRPr="001509F0">
              <w:rPr>
                <w:sz w:val="16"/>
                <w:lang w:val="en-US"/>
              </w:rPr>
              <w:t xml:space="preserve"> </w:t>
            </w:r>
            <w:proofErr w:type="spellStart"/>
            <w:r w:rsidRPr="001509F0">
              <w:rPr>
                <w:sz w:val="16"/>
                <w:lang w:val="en-US"/>
              </w:rPr>
              <w:t>dBc</w:t>
            </w:r>
            <w:proofErr w:type="spellEnd"/>
          </w:p>
        </w:tc>
        <w:tc>
          <w:tcPr>
            <w:tcW w:w="28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9AB1EB6" w14:textId="77777777" w:rsidR="00F30C5C" w:rsidRPr="001509F0" w:rsidRDefault="00F30C5C" w:rsidP="00F30C5C">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170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4C60DAC" w14:textId="6CDCABF6" w:rsidR="00F30C5C" w:rsidRPr="001509F0" w:rsidRDefault="006C5538" w:rsidP="00F30C5C">
            <w:pPr>
              <w:spacing w:after="0"/>
              <w:rPr>
                <w:sz w:val="16"/>
                <w:lang w:val="en-US" w:eastAsia="zh-CN"/>
              </w:rPr>
            </w:pPr>
            <w:r>
              <w:rPr>
                <w:sz w:val="16"/>
                <w:lang w:val="en-US" w:eastAsia="zh-CN"/>
              </w:rPr>
              <w:t>10</w:t>
            </w:r>
          </w:p>
        </w:tc>
      </w:tr>
      <w:tr w:rsidR="00F30C5C" w:rsidRPr="001509F0" w14:paraId="25914288" w14:textId="77777777" w:rsidTr="00583DE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E3B65B9" w14:textId="77777777" w:rsidR="00F30C5C" w:rsidRPr="001509F0" w:rsidRDefault="00F30C5C" w:rsidP="00F30C5C">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7BA502E" w14:textId="77777777" w:rsidR="00F30C5C" w:rsidRDefault="00F30C5C" w:rsidP="00F30C5C">
            <w:pPr>
              <w:spacing w:after="0"/>
              <w:rPr>
                <w:sz w:val="16"/>
                <w:lang w:val="en-US"/>
              </w:rPr>
            </w:pPr>
            <w:r>
              <w:rPr>
                <w:sz w:val="16"/>
                <w:lang w:val="en-US"/>
              </w:rPr>
              <w:t>DL EIRP impact due to beam nulling in TX sub-band</w:t>
            </w:r>
          </w:p>
        </w:tc>
        <w:tc>
          <w:tcPr>
            <w:tcW w:w="28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1A2FD28" w14:textId="77777777" w:rsidR="00F30C5C" w:rsidRPr="001509F0" w:rsidRDefault="00F30C5C" w:rsidP="00F30C5C">
            <w:pPr>
              <w:spacing w:after="0"/>
              <w:jc w:val="center"/>
              <w:rPr>
                <w:sz w:val="16"/>
                <w:lang w:val="en-US"/>
              </w:rPr>
            </w:pPr>
          </w:p>
        </w:tc>
        <w:tc>
          <w:tcPr>
            <w:tcW w:w="170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4D6B888" w14:textId="3C749268" w:rsidR="00F30C5C" w:rsidRPr="001509F0" w:rsidRDefault="00583DE0" w:rsidP="00F30C5C">
            <w:pPr>
              <w:spacing w:after="0"/>
              <w:rPr>
                <w:sz w:val="16"/>
                <w:lang w:val="en-US" w:eastAsia="zh-CN"/>
              </w:rPr>
            </w:pPr>
            <w:r>
              <w:rPr>
                <w:sz w:val="16"/>
                <w:lang w:val="en-US" w:eastAsia="zh-CN"/>
              </w:rPr>
              <w:t>Less than 0.5 dB loss</w:t>
            </w:r>
          </w:p>
        </w:tc>
      </w:tr>
      <w:tr w:rsidR="00F30C5C" w:rsidRPr="001509F0" w14:paraId="7A05A0F2" w14:textId="77777777" w:rsidTr="00583DE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50B220B7" w14:textId="77777777" w:rsidR="00F30C5C" w:rsidRPr="001509F0" w:rsidRDefault="00F30C5C" w:rsidP="00F30C5C">
            <w:pPr>
              <w:spacing w:after="0"/>
              <w:rPr>
                <w:sz w:val="16"/>
                <w:lang w:val="en-US" w:eastAsia="zh-CN"/>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C9DE6FE" w14:textId="77777777" w:rsidR="00F30C5C" w:rsidRPr="00125F59" w:rsidRDefault="00F30C5C" w:rsidP="00F30C5C">
            <w:pPr>
              <w:spacing w:after="0"/>
              <w:rPr>
                <w:strike/>
                <w:sz w:val="16"/>
                <w:lang w:val="en-US"/>
              </w:rPr>
            </w:pPr>
            <w:r w:rsidRPr="00125F59">
              <w:rPr>
                <w:sz w:val="16"/>
                <w:lang w:val="en-US"/>
              </w:rPr>
              <w:t xml:space="preserve">Self-interference leakage in </w:t>
            </w:r>
            <w:proofErr w:type="spellStart"/>
            <w:r w:rsidRPr="00125F59">
              <w:rPr>
                <w:sz w:val="16"/>
                <w:lang w:val="en-US"/>
              </w:rPr>
              <w:t>gNB</w:t>
            </w:r>
            <w:proofErr w:type="spellEnd"/>
            <w:r w:rsidRPr="00125F59">
              <w:rPr>
                <w:sz w:val="16"/>
                <w:lang w:val="en-US"/>
              </w:rPr>
              <w:t xml:space="preserve"> RX </w:t>
            </w:r>
            <w:proofErr w:type="spellStart"/>
            <w:r w:rsidRPr="00125F59">
              <w:rPr>
                <w:sz w:val="16"/>
                <w:lang w:val="en-US"/>
              </w:rPr>
              <w:t>subband</w:t>
            </w:r>
            <w:proofErr w:type="spellEnd"/>
            <w:r w:rsidRPr="00125F59">
              <w:rPr>
                <w:sz w:val="16"/>
                <w:lang w:val="en-US"/>
              </w:rPr>
              <w:t xml:space="preserve"> due to non-ideal TX, measured at RX ant.</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sidRPr="00125F59">
              <w:rPr>
                <w:sz w:val="16"/>
                <w:lang w:val="en-US"/>
              </w:rPr>
              <w:t xml:space="preserve"> (Note 1)</w:t>
            </w:r>
          </w:p>
        </w:tc>
        <w:tc>
          <w:tcPr>
            <w:tcW w:w="28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0B3884C" w14:textId="276BA2B5" w:rsidR="00F30C5C" w:rsidRPr="006C7B97" w:rsidRDefault="00F30C5C" w:rsidP="00F30C5C">
            <w:pPr>
              <w:spacing w:after="0"/>
              <w:jc w:val="center"/>
              <w:rPr>
                <w:sz w:val="16"/>
                <w:lang w:val="en-US" w:eastAsia="zh-CN"/>
              </w:rPr>
            </w:pPr>
          </w:p>
        </w:tc>
        <w:tc>
          <w:tcPr>
            <w:tcW w:w="170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280A645" w14:textId="5272518F" w:rsidR="00F30C5C" w:rsidRPr="00F04734" w:rsidRDefault="00F30C5C" w:rsidP="00F30C5C">
            <w:pPr>
              <w:spacing w:after="0"/>
              <w:rPr>
                <w:sz w:val="16"/>
                <w:lang w:val="en-US" w:eastAsia="zh-CN"/>
              </w:rPr>
            </w:pPr>
            <w:r>
              <w:rPr>
                <w:rFonts w:hint="eastAsia"/>
                <w:sz w:val="16"/>
                <w:lang w:val="en-US" w:eastAsia="zh-CN"/>
              </w:rPr>
              <w:t>-</w:t>
            </w:r>
            <w:r>
              <w:rPr>
                <w:sz w:val="16"/>
                <w:lang w:val="en-US" w:eastAsia="zh-CN"/>
              </w:rPr>
              <w:t>94</w:t>
            </w:r>
            <w:r w:rsidR="006C5538">
              <w:rPr>
                <w:sz w:val="16"/>
                <w:lang w:val="en-US" w:eastAsia="zh-CN"/>
              </w:rPr>
              <w:t>~-104</w:t>
            </w:r>
          </w:p>
        </w:tc>
      </w:tr>
      <w:tr w:rsidR="00F30C5C" w:rsidRPr="001509F0" w14:paraId="0671C0F7" w14:textId="77777777" w:rsidTr="00583DE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44FC5189" w14:textId="77777777" w:rsidR="00F30C5C" w:rsidRPr="001509F0" w:rsidRDefault="00F30C5C" w:rsidP="00F30C5C">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1ED0C4B8" w14:textId="77777777" w:rsidR="00F30C5C" w:rsidRPr="001509F0" w:rsidRDefault="00F30C5C" w:rsidP="00F30C5C">
            <w:pPr>
              <w:spacing w:after="0"/>
              <w:rPr>
                <w:sz w:val="16"/>
                <w:lang w:val="en-US"/>
              </w:rPr>
            </w:pPr>
            <w:r w:rsidRPr="001509F0">
              <w:rPr>
                <w:sz w:val="16"/>
                <w:lang w:val="en-US"/>
              </w:rPr>
              <w:t>RF IC and other tech. (before LNA)</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A17996A" w14:textId="77777777" w:rsidR="00F30C5C" w:rsidRPr="001509F0" w:rsidRDefault="00F30C5C" w:rsidP="00F30C5C">
            <w:pPr>
              <w:spacing w:after="0"/>
              <w:rPr>
                <w:sz w:val="16"/>
                <w:lang w:val="en-US"/>
              </w:rPr>
            </w:pPr>
            <w:r w:rsidRPr="001509F0">
              <w:rPr>
                <w:sz w:val="16"/>
                <w:lang w:val="en-US"/>
              </w:rPr>
              <w:t>RF IC capability and other tech.</w:t>
            </w:r>
            <w:r>
              <w:rPr>
                <w:sz w:val="16"/>
                <w:lang w:val="en-US"/>
              </w:rPr>
              <w:t xml:space="preserve">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sidRPr="001509F0">
              <w:rPr>
                <w:rFonts w:ascii="Cambria Math" w:hAnsi="Cambria Math" w:cs="Cambria Math"/>
                <w:sz w:val="16"/>
                <w:lang w:val="en-US"/>
              </w:rPr>
              <w:t>⑤</w:t>
            </w:r>
            <w:r w:rsidRPr="001509F0">
              <w:rPr>
                <w:sz w:val="16"/>
                <w:lang w:val="en-US"/>
              </w:rPr>
              <w:t xml:space="preserve"> </w:t>
            </w:r>
            <w:proofErr w:type="spellStart"/>
            <w:r w:rsidRPr="001509F0">
              <w:rPr>
                <w:sz w:val="16"/>
                <w:lang w:val="en-US"/>
              </w:rPr>
              <w:t>dBc</w:t>
            </w:r>
            <w:proofErr w:type="spellEnd"/>
          </w:p>
        </w:tc>
        <w:tc>
          <w:tcPr>
            <w:tcW w:w="28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66557CB" w14:textId="77777777" w:rsidR="00F30C5C" w:rsidRPr="001509F0" w:rsidRDefault="00F30C5C" w:rsidP="00F30C5C">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170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8E5C9E1" w14:textId="77777777" w:rsidR="00F30C5C" w:rsidRPr="001509F0" w:rsidRDefault="00F30C5C" w:rsidP="00F30C5C">
            <w:pPr>
              <w:spacing w:after="0"/>
              <w:rPr>
                <w:sz w:val="16"/>
                <w:lang w:val="en-US"/>
              </w:rPr>
            </w:pPr>
            <w:r w:rsidRPr="001509F0">
              <w:rPr>
                <w:sz w:val="16"/>
                <w:lang w:val="en-US"/>
              </w:rPr>
              <w:t> </w:t>
            </w:r>
            <w:r>
              <w:rPr>
                <w:rFonts w:hint="eastAsia"/>
                <w:sz w:val="16"/>
                <w:lang w:val="en-US" w:eastAsia="zh-CN"/>
              </w:rPr>
              <w:t>N</w:t>
            </w:r>
            <w:r>
              <w:rPr>
                <w:sz w:val="16"/>
                <w:lang w:val="en-US" w:eastAsia="zh-CN"/>
              </w:rPr>
              <w:t>/A</w:t>
            </w:r>
          </w:p>
        </w:tc>
      </w:tr>
      <w:tr w:rsidR="00F30C5C" w:rsidRPr="001509F0" w14:paraId="54A49C1C" w14:textId="77777777" w:rsidTr="00583DE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55048465" w14:textId="77777777" w:rsidR="00F30C5C" w:rsidRPr="001509F0" w:rsidRDefault="00F30C5C" w:rsidP="00F30C5C">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2957E72B" w14:textId="77777777" w:rsidR="00F30C5C" w:rsidRPr="001509F0" w:rsidRDefault="00F30C5C" w:rsidP="00F30C5C">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C4C133F" w14:textId="77777777" w:rsidR="00F30C5C" w:rsidRPr="001509F0" w:rsidRDefault="00F30C5C" w:rsidP="00F30C5C">
            <w:pPr>
              <w:spacing w:after="0"/>
              <w:rPr>
                <w:sz w:val="16"/>
                <w:lang w:val="en-US"/>
              </w:rPr>
            </w:pPr>
            <w:r w:rsidRPr="001509F0">
              <w:rPr>
                <w:sz w:val="16"/>
                <w:lang w:val="en-US"/>
              </w:rPr>
              <w:t>RF IC capability and other tech.</w:t>
            </w:r>
            <w:r>
              <w:rPr>
                <w:sz w:val="16"/>
                <w:lang w:val="en-US"/>
              </w:rPr>
              <w:t xml:space="preserve">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Pr>
                <w:rFonts w:ascii="Cambria Math" w:hAnsi="Cambria Math" w:cs="Cambria Math"/>
                <w:sz w:val="16"/>
                <w:lang w:val="en-US"/>
              </w:rPr>
              <w:t>⑧</w:t>
            </w:r>
            <w:r w:rsidRPr="001509F0">
              <w:rPr>
                <w:sz w:val="16"/>
                <w:lang w:val="en-US"/>
              </w:rPr>
              <w:t xml:space="preserve"> </w:t>
            </w:r>
            <w:proofErr w:type="spellStart"/>
            <w:r w:rsidRPr="001509F0">
              <w:rPr>
                <w:sz w:val="16"/>
                <w:lang w:val="en-US"/>
              </w:rPr>
              <w:t>dBc</w:t>
            </w:r>
            <w:proofErr w:type="spellEnd"/>
          </w:p>
        </w:tc>
        <w:tc>
          <w:tcPr>
            <w:tcW w:w="28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D8B1B52" w14:textId="77777777" w:rsidR="00F30C5C" w:rsidRPr="001509F0" w:rsidRDefault="00F30C5C" w:rsidP="00F30C5C">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170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CA404E9" w14:textId="77777777" w:rsidR="00F30C5C" w:rsidRPr="001509F0" w:rsidRDefault="00F30C5C" w:rsidP="00F30C5C">
            <w:pPr>
              <w:spacing w:after="0"/>
              <w:rPr>
                <w:sz w:val="16"/>
                <w:lang w:val="en-US"/>
              </w:rPr>
            </w:pPr>
            <w:r w:rsidRPr="001509F0">
              <w:rPr>
                <w:sz w:val="16"/>
                <w:lang w:val="en-US"/>
              </w:rPr>
              <w:t> </w:t>
            </w:r>
            <w:r>
              <w:rPr>
                <w:rFonts w:hint="eastAsia"/>
                <w:sz w:val="16"/>
                <w:lang w:val="en-US" w:eastAsia="zh-CN"/>
              </w:rPr>
              <w:t>N</w:t>
            </w:r>
            <w:r>
              <w:rPr>
                <w:sz w:val="16"/>
                <w:lang w:val="en-US" w:eastAsia="zh-CN"/>
              </w:rPr>
              <w:t>/A</w:t>
            </w:r>
          </w:p>
        </w:tc>
      </w:tr>
      <w:tr w:rsidR="00F30C5C" w:rsidRPr="001509F0" w14:paraId="0A4D3B0B" w14:textId="77777777" w:rsidTr="00583DE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4A05C160" w14:textId="77777777" w:rsidR="00F30C5C" w:rsidRPr="001509F0" w:rsidRDefault="00F30C5C" w:rsidP="00F30C5C">
            <w:pPr>
              <w:spacing w:after="0"/>
              <w:rPr>
                <w:sz w:val="16"/>
                <w:lang w:val="en-US"/>
              </w:rPr>
            </w:pPr>
          </w:p>
        </w:tc>
        <w:tc>
          <w:tcPr>
            <w:tcW w:w="951" w:type="dxa"/>
            <w:vMerge/>
            <w:tcBorders>
              <w:left w:val="single" w:sz="8" w:space="0" w:color="000000"/>
              <w:right w:val="single" w:sz="8" w:space="0" w:color="000000"/>
            </w:tcBorders>
            <w:vAlign w:val="center"/>
            <w:hideMark/>
          </w:tcPr>
          <w:p w14:paraId="59D86C98" w14:textId="77777777" w:rsidR="00F30C5C" w:rsidRPr="001509F0" w:rsidRDefault="00F30C5C" w:rsidP="00F30C5C">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5ECAF290" w14:textId="77777777" w:rsidR="00F30C5C" w:rsidRPr="001509F0" w:rsidRDefault="00F30C5C" w:rsidP="00F30C5C">
            <w:pPr>
              <w:spacing w:after="0"/>
              <w:rPr>
                <w:sz w:val="16"/>
                <w:lang w:val="en-US"/>
              </w:rPr>
            </w:pPr>
            <w:r w:rsidRPr="001509F0">
              <w:rPr>
                <w:sz w:val="16"/>
                <w:lang w:val="en-US"/>
              </w:rPr>
              <w:t>RF IC techniques and other tech.</w:t>
            </w:r>
            <w:r w:rsidRPr="001509F0">
              <w:rPr>
                <w:sz w:val="16"/>
                <w:lang w:val="en-US"/>
              </w:rPr>
              <w:br/>
              <w:t>(before LNA)</w:t>
            </w:r>
          </w:p>
        </w:tc>
        <w:tc>
          <w:tcPr>
            <w:tcW w:w="28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hideMark/>
          </w:tcPr>
          <w:p w14:paraId="2AC85502" w14:textId="77777777" w:rsidR="00F30C5C" w:rsidRPr="001509F0" w:rsidRDefault="00F30C5C" w:rsidP="00F30C5C">
            <w:pPr>
              <w:spacing w:after="0"/>
              <w:rPr>
                <w:sz w:val="16"/>
                <w:lang w:val="en-US"/>
              </w:rPr>
            </w:pPr>
            <w:r w:rsidRPr="001509F0">
              <w:rPr>
                <w:sz w:val="16"/>
                <w:lang w:val="en-US"/>
              </w:rPr>
              <w:t>e.g., RF IC, sub-band filtering etc.</w:t>
            </w:r>
          </w:p>
          <w:p w14:paraId="6271E745" w14:textId="77777777" w:rsidR="00F30C5C" w:rsidRPr="001509F0" w:rsidRDefault="00F30C5C" w:rsidP="00F30C5C">
            <w:pPr>
              <w:spacing w:after="0"/>
              <w:rPr>
                <w:sz w:val="16"/>
                <w:lang w:val="en-US"/>
              </w:rPr>
            </w:pPr>
            <w:r w:rsidRPr="001509F0">
              <w:rPr>
                <w:sz w:val="16"/>
                <w:lang w:val="en-US"/>
              </w:rPr>
              <w:t>Note: List all relevant techniques used in RX (before LNA)</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46C22F16" w14:textId="77777777" w:rsidR="00F30C5C" w:rsidRPr="001509F0" w:rsidRDefault="00F30C5C" w:rsidP="00F30C5C">
            <w:pPr>
              <w:spacing w:after="0"/>
              <w:rPr>
                <w:sz w:val="16"/>
                <w:lang w:val="en-US"/>
              </w:rPr>
            </w:pPr>
            <w:r>
              <w:rPr>
                <w:rFonts w:hint="eastAsia"/>
                <w:sz w:val="16"/>
                <w:lang w:val="en-US" w:eastAsia="zh-CN"/>
              </w:rPr>
              <w:t>N</w:t>
            </w:r>
            <w:r>
              <w:rPr>
                <w:sz w:val="16"/>
                <w:lang w:val="en-US" w:eastAsia="zh-CN"/>
              </w:rPr>
              <w:t>/A</w:t>
            </w:r>
          </w:p>
        </w:tc>
      </w:tr>
      <w:tr w:rsidR="00F30C5C" w:rsidRPr="001509F0" w14:paraId="34BDE51B" w14:textId="77777777" w:rsidTr="00583DE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FDECD91" w14:textId="77777777" w:rsidR="00F30C5C" w:rsidRPr="001509F0" w:rsidRDefault="00F30C5C" w:rsidP="00F30C5C">
            <w:pPr>
              <w:spacing w:after="0"/>
              <w:rPr>
                <w:sz w:val="16"/>
                <w:lang w:val="en-US"/>
              </w:rPr>
            </w:pPr>
          </w:p>
        </w:tc>
        <w:tc>
          <w:tcPr>
            <w:tcW w:w="951" w:type="dxa"/>
            <w:vMerge/>
            <w:tcBorders>
              <w:left w:val="single" w:sz="8" w:space="0" w:color="000000"/>
              <w:bottom w:val="single" w:sz="8" w:space="0" w:color="000000"/>
              <w:right w:val="single" w:sz="8" w:space="0" w:color="000000"/>
            </w:tcBorders>
            <w:vAlign w:val="center"/>
          </w:tcPr>
          <w:p w14:paraId="318112D6" w14:textId="77777777" w:rsidR="00F30C5C" w:rsidRPr="001509F0" w:rsidRDefault="00F30C5C" w:rsidP="00F30C5C">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FBC6971" w14:textId="77777777" w:rsidR="00F30C5C" w:rsidRPr="001509F0" w:rsidRDefault="00F30C5C" w:rsidP="00F30C5C">
            <w:pPr>
              <w:spacing w:after="0"/>
              <w:rPr>
                <w:sz w:val="16"/>
                <w:lang w:val="en-US"/>
              </w:rPr>
            </w:pPr>
            <w:r>
              <w:rPr>
                <w:sz w:val="16"/>
                <w:lang w:val="en-US"/>
              </w:rPr>
              <w:t>Impacts to RX sensitivity (due to e.g. insertion losses) due to RF IC or other techniques before LNA</w:t>
            </w:r>
          </w:p>
        </w:tc>
        <w:tc>
          <w:tcPr>
            <w:tcW w:w="28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A25FBC1" w14:textId="77777777" w:rsidR="00F30C5C" w:rsidRPr="001509F0" w:rsidRDefault="00F30C5C" w:rsidP="00F30C5C">
            <w:pPr>
              <w:spacing w:after="0"/>
              <w:jc w:val="center"/>
              <w:rPr>
                <w:sz w:val="16"/>
                <w:lang w:val="en-US"/>
              </w:rPr>
            </w:pPr>
            <w:r>
              <w:rPr>
                <w:sz w:val="16"/>
                <w:lang w:val="en-US"/>
              </w:rPr>
              <w:t xml:space="preserve">xxx </w:t>
            </w:r>
            <w:proofErr w:type="spellStart"/>
            <w:r>
              <w:rPr>
                <w:sz w:val="16"/>
                <w:lang w:val="en-US"/>
              </w:rPr>
              <w:t>dBc</w:t>
            </w:r>
            <w:proofErr w:type="spellEnd"/>
          </w:p>
        </w:tc>
        <w:tc>
          <w:tcPr>
            <w:tcW w:w="170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E37DD93" w14:textId="77777777" w:rsidR="00F30C5C" w:rsidRPr="001509F0" w:rsidRDefault="00F30C5C" w:rsidP="00F30C5C">
            <w:pPr>
              <w:spacing w:after="0"/>
              <w:rPr>
                <w:sz w:val="16"/>
                <w:lang w:val="en-US" w:eastAsia="zh-CN"/>
              </w:rPr>
            </w:pPr>
            <w:r>
              <w:rPr>
                <w:rFonts w:hint="eastAsia"/>
                <w:sz w:val="16"/>
                <w:lang w:val="en-US" w:eastAsia="zh-CN"/>
              </w:rPr>
              <w:t>N</w:t>
            </w:r>
            <w:r>
              <w:rPr>
                <w:sz w:val="16"/>
                <w:lang w:val="en-US" w:eastAsia="zh-CN"/>
              </w:rPr>
              <w:t>/A</w:t>
            </w:r>
          </w:p>
        </w:tc>
      </w:tr>
      <w:tr w:rsidR="00F30C5C" w:rsidRPr="001509F0" w14:paraId="42AA739B" w14:textId="77777777" w:rsidTr="00583DE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740AFAC5" w14:textId="77777777" w:rsidR="00F30C5C" w:rsidRPr="001509F0" w:rsidRDefault="00F30C5C" w:rsidP="00F30C5C">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64436015" w14:textId="18D11051" w:rsidR="00F30C5C" w:rsidRPr="00125F59" w:rsidRDefault="00F30C5C" w:rsidP="00975FB5">
            <w:pPr>
              <w:spacing w:after="0"/>
              <w:rPr>
                <w:sz w:val="16"/>
                <w:lang w:val="en-US"/>
              </w:rPr>
            </w:pPr>
            <w:r w:rsidRPr="00125F59">
              <w:rPr>
                <w:sz w:val="16"/>
                <w:lang w:val="en-US"/>
              </w:rPr>
              <w:t xml:space="preserve">Self-Interference signal in </w:t>
            </w:r>
            <w:proofErr w:type="spellStart"/>
            <w:r w:rsidRPr="00125F59">
              <w:rPr>
                <w:sz w:val="16"/>
                <w:lang w:val="en-US"/>
              </w:rPr>
              <w:t>gNB</w:t>
            </w:r>
            <w:proofErr w:type="spellEnd"/>
            <w:r w:rsidRPr="00125F59">
              <w:rPr>
                <w:sz w:val="16"/>
                <w:lang w:val="en-US"/>
              </w:rPr>
              <w:t xml:space="preserve"> TX </w:t>
            </w:r>
            <w:proofErr w:type="spellStart"/>
            <w:r w:rsidRPr="00125F59">
              <w:rPr>
                <w:sz w:val="16"/>
                <w:lang w:val="en-US"/>
              </w:rPr>
              <w:t>subband</w:t>
            </w:r>
            <w:proofErr w:type="spellEnd"/>
            <w:r w:rsidRPr="00125F59">
              <w:rPr>
                <w:sz w:val="16"/>
                <w:lang w:val="en-US"/>
              </w:rPr>
              <w:t xml:space="preserve">, measured at the input of </w:t>
            </w:r>
            <w:del w:id="10" w:author="Huawei" w:date="2023-01-28T15:42:00Z">
              <w:r w:rsidRPr="00125F59" w:rsidDel="00975FB5">
                <w:rPr>
                  <w:sz w:val="16"/>
                  <w:lang w:val="en-US"/>
                </w:rPr>
                <w:delText>LNA</w:delText>
              </w:r>
              <w:r w:rsidDel="00975FB5">
                <w:rPr>
                  <w:sz w:val="16"/>
                  <w:lang w:val="en-US"/>
                </w:rPr>
                <w:delText xml:space="preserve"> </w:delTex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sidDel="00975FB5">
                <w:rPr>
                  <w:iCs/>
                  <w:sz w:val="16"/>
                </w:rPr>
                <w:delText xml:space="preserve"> (Note 1)</w:delText>
              </w:r>
            </w:del>
            <w:ins w:id="11" w:author="Huawei" w:date="2023-01-28T15:42:00Z">
              <w:r w:rsidR="00975FB5">
                <w:rPr>
                  <w:sz w:val="16"/>
                  <w:lang w:val="en-US"/>
                </w:rPr>
                <w:t>RX array</w:t>
              </w:r>
            </w:ins>
          </w:p>
        </w:tc>
        <w:tc>
          <w:tcPr>
            <w:tcW w:w="28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07CA0409" w14:textId="77777777" w:rsidR="00F30C5C" w:rsidRPr="00BA666E" w:rsidRDefault="00F30C5C" w:rsidP="00F30C5C">
            <w:pPr>
              <w:spacing w:after="0"/>
              <w:jc w:val="center"/>
              <w:rPr>
                <w:sz w:val="16"/>
                <w:lang w:val="en-US" w:eastAsia="zh-CN"/>
              </w:rPr>
            </w:pPr>
          </w:p>
        </w:tc>
        <w:tc>
          <w:tcPr>
            <w:tcW w:w="170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6C099127" w14:textId="4EF140DE" w:rsidR="00F30C5C" w:rsidRPr="00D25D7C" w:rsidRDefault="00F30C5C" w:rsidP="00F30C5C">
            <w:pPr>
              <w:spacing w:after="0"/>
              <w:rPr>
                <w:sz w:val="16"/>
                <w:lang w:val="en-US"/>
              </w:rPr>
            </w:pPr>
            <w:r w:rsidRPr="00D25D7C">
              <w:rPr>
                <w:sz w:val="16"/>
                <w:lang w:val="en-US"/>
              </w:rPr>
              <w:t> </w:t>
            </w:r>
            <w:r w:rsidR="00975FB5">
              <w:rPr>
                <w:sz w:val="16"/>
                <w:lang w:val="en-US"/>
              </w:rPr>
              <w:t>-60 ~ -70</w:t>
            </w:r>
          </w:p>
        </w:tc>
      </w:tr>
      <w:tr w:rsidR="00F30C5C" w:rsidRPr="001509F0" w14:paraId="097138A0" w14:textId="77777777" w:rsidTr="00583DE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021EB56" w14:textId="77777777" w:rsidR="00F30C5C" w:rsidRPr="001509F0" w:rsidRDefault="00F30C5C" w:rsidP="00F30C5C">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504DF68B" w14:textId="77777777" w:rsidR="00F30C5C" w:rsidRPr="001509F0" w:rsidRDefault="00F30C5C" w:rsidP="00F30C5C">
            <w:pPr>
              <w:spacing w:after="0"/>
              <w:rPr>
                <w:sz w:val="16"/>
                <w:lang w:val="en-US"/>
              </w:rPr>
            </w:pPr>
            <w:r>
              <w:rPr>
                <w:sz w:val="16"/>
                <w:lang w:val="en-US"/>
              </w:rPr>
              <w:t xml:space="preserve">Blocker Suppression </w:t>
            </w:r>
            <w:r w:rsidRPr="001509F0">
              <w:rPr>
                <w:sz w:val="16"/>
                <w:lang w:val="en-US"/>
              </w:rPr>
              <w:t>at RX</w:t>
            </w:r>
          </w:p>
          <w:p w14:paraId="59F80417" w14:textId="77777777" w:rsidR="00F30C5C" w:rsidRPr="001509F0" w:rsidRDefault="00F30C5C" w:rsidP="00F30C5C">
            <w:pPr>
              <w:spacing w:after="0"/>
              <w:rPr>
                <w:sz w:val="16"/>
                <w:lang w:val="en-US"/>
              </w:rPr>
            </w:pPr>
          </w:p>
          <w:p w14:paraId="1AC1DF24" w14:textId="77777777" w:rsidR="00F30C5C" w:rsidRPr="001509F0" w:rsidRDefault="00F30C5C" w:rsidP="00F30C5C">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A9A3A6D" w14:textId="77777777" w:rsidR="00F30C5C" w:rsidRDefault="00F30C5C" w:rsidP="00F30C5C">
            <w:pPr>
              <w:spacing w:after="0"/>
              <w:rPr>
                <w:sz w:val="16"/>
                <w:lang w:val="en-US"/>
              </w:rPr>
            </w:pPr>
            <w:r>
              <w:rPr>
                <w:sz w:val="16"/>
                <w:lang w:val="en-US"/>
              </w:rPr>
              <w:t>Frequency isolation capability</w:t>
            </w:r>
          </w:p>
          <w:p w14:paraId="29C032FA" w14:textId="77777777" w:rsidR="00F30C5C" w:rsidRPr="001509F0" w:rsidDel="00C9492E" w:rsidRDefault="00F30C5C" w:rsidP="00F30C5C">
            <w:pPr>
              <w:spacing w:after="0"/>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sidRPr="001509F0">
              <w:rPr>
                <w:rFonts w:ascii="Cambria Math" w:hAnsi="Cambria Math" w:cs="Cambria Math"/>
                <w:sz w:val="16"/>
                <w:lang w:val="en-US"/>
              </w:rPr>
              <w:t>⑥</w:t>
            </w:r>
            <w:r w:rsidRPr="001509F0">
              <w:rPr>
                <w:sz w:val="16"/>
                <w:lang w:val="en-US"/>
              </w:rPr>
              <w:t xml:space="preserve"> </w:t>
            </w:r>
            <w:proofErr w:type="spellStart"/>
            <w:r w:rsidRPr="001509F0">
              <w:rPr>
                <w:sz w:val="16"/>
                <w:lang w:val="en-US"/>
              </w:rPr>
              <w:t>dBc</w:t>
            </w:r>
            <w:proofErr w:type="spellEnd"/>
          </w:p>
        </w:tc>
        <w:tc>
          <w:tcPr>
            <w:tcW w:w="28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D707052" w14:textId="77777777" w:rsidR="00F30C5C" w:rsidRPr="001509F0" w:rsidRDefault="00F30C5C" w:rsidP="00F30C5C">
            <w:pPr>
              <w:spacing w:after="0"/>
              <w:jc w:val="center"/>
              <w:rPr>
                <w:sz w:val="16"/>
                <w:lang w:val="en-US"/>
              </w:rPr>
            </w:pPr>
            <w:r>
              <w:rPr>
                <w:sz w:val="16"/>
                <w:lang w:val="en-US"/>
              </w:rPr>
              <w:t xml:space="preserve">xxx </w:t>
            </w:r>
            <w:proofErr w:type="spellStart"/>
            <w:r>
              <w:rPr>
                <w:sz w:val="16"/>
                <w:lang w:val="en-US"/>
              </w:rPr>
              <w:t>dBc</w:t>
            </w:r>
            <w:proofErr w:type="spellEnd"/>
          </w:p>
        </w:tc>
        <w:tc>
          <w:tcPr>
            <w:tcW w:w="170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D91C8E9" w14:textId="77777777" w:rsidR="00F30C5C" w:rsidRPr="001509F0" w:rsidRDefault="00F30C5C" w:rsidP="00F30C5C">
            <w:pPr>
              <w:spacing w:after="0"/>
              <w:rPr>
                <w:sz w:val="16"/>
                <w:lang w:val="en-US" w:eastAsia="zh-CN"/>
              </w:rPr>
            </w:pPr>
            <w:r>
              <w:rPr>
                <w:sz w:val="16"/>
                <w:lang w:val="en-US" w:eastAsia="zh-CN"/>
              </w:rPr>
              <w:t>60</w:t>
            </w:r>
          </w:p>
        </w:tc>
      </w:tr>
      <w:tr w:rsidR="00F30C5C" w:rsidRPr="001509F0" w14:paraId="269F9412" w14:textId="77777777" w:rsidTr="00583DE0">
        <w:trPr>
          <w:trHeight w:val="622"/>
        </w:trPr>
        <w:tc>
          <w:tcPr>
            <w:tcW w:w="1032" w:type="dxa"/>
            <w:vMerge/>
            <w:tcBorders>
              <w:top w:val="single" w:sz="8" w:space="0" w:color="000000"/>
              <w:left w:val="single" w:sz="8" w:space="0" w:color="000000"/>
              <w:bottom w:val="single" w:sz="8" w:space="0" w:color="000000"/>
              <w:right w:val="single" w:sz="8" w:space="0" w:color="000000"/>
            </w:tcBorders>
            <w:vAlign w:val="center"/>
          </w:tcPr>
          <w:p w14:paraId="5795F86A" w14:textId="77777777" w:rsidR="00F30C5C" w:rsidRPr="001509F0" w:rsidRDefault="00F30C5C" w:rsidP="00F30C5C">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2F67CD61" w14:textId="77777777" w:rsidR="00F30C5C" w:rsidRPr="001509F0" w:rsidRDefault="00F30C5C" w:rsidP="00F30C5C">
            <w:pPr>
              <w:spacing w:after="0"/>
              <w:rPr>
                <w:sz w:val="16"/>
                <w:lang w:val="en-US"/>
              </w:rPr>
            </w:pPr>
          </w:p>
        </w:tc>
        <w:tc>
          <w:tcPr>
            <w:tcW w:w="2833"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3C3ED808" w14:textId="77777777" w:rsidR="00F30C5C" w:rsidRPr="001509F0" w:rsidDel="00C9492E" w:rsidRDefault="00F30C5C" w:rsidP="00F30C5C">
            <w:pPr>
              <w:spacing w:after="0"/>
              <w:rPr>
                <w:sz w:val="16"/>
                <w:lang w:val="en-US"/>
              </w:rPr>
            </w:pPr>
            <w:r>
              <w:rPr>
                <w:sz w:val="16"/>
                <w:lang w:val="en-US"/>
              </w:rPr>
              <w:t xml:space="preserve">Frequency isolation techniques </w:t>
            </w:r>
          </w:p>
        </w:tc>
        <w:tc>
          <w:tcPr>
            <w:tcW w:w="2829" w:type="dxa"/>
            <w:tcBorders>
              <w:top w:val="single" w:sz="8" w:space="0" w:color="000000"/>
              <w:left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51F283EC" w14:textId="77777777" w:rsidR="00F30C5C" w:rsidRPr="001509F0" w:rsidRDefault="00F30C5C" w:rsidP="00F30C5C">
            <w:pPr>
              <w:spacing w:after="0"/>
              <w:rPr>
                <w:sz w:val="16"/>
                <w:lang w:val="en-US"/>
              </w:rPr>
            </w:pPr>
            <w:r w:rsidRPr="001509F0">
              <w:rPr>
                <w:sz w:val="16"/>
                <w:lang w:val="en-US"/>
              </w:rPr>
              <w:t>e.g., sub-band analog filtering, digital filtering, etc.</w:t>
            </w:r>
          </w:p>
          <w:p w14:paraId="5FBBC67B" w14:textId="77777777" w:rsidR="00F30C5C" w:rsidRPr="001509F0" w:rsidRDefault="00F30C5C" w:rsidP="00F30C5C">
            <w:pPr>
              <w:spacing w:after="0"/>
              <w:jc w:val="center"/>
              <w:rPr>
                <w:sz w:val="16"/>
                <w:lang w:val="en-US"/>
              </w:rPr>
            </w:pPr>
            <w:r w:rsidRPr="001509F0">
              <w:rPr>
                <w:sz w:val="16"/>
                <w:lang w:val="en-US"/>
              </w:rPr>
              <w:t>Note: List all relevant techniques used in RX</w:t>
            </w:r>
          </w:p>
        </w:tc>
        <w:tc>
          <w:tcPr>
            <w:tcW w:w="1701"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41BA3D0B" w14:textId="77777777" w:rsidR="00F30C5C" w:rsidRPr="001509F0" w:rsidRDefault="00F30C5C" w:rsidP="00F30C5C">
            <w:pPr>
              <w:spacing w:after="0"/>
              <w:rPr>
                <w:sz w:val="16"/>
                <w:lang w:val="en-US"/>
              </w:rPr>
            </w:pPr>
            <w:r w:rsidRPr="001509F0">
              <w:rPr>
                <w:sz w:val="16"/>
                <w:lang w:val="en-US"/>
              </w:rPr>
              <w:t> digital filtering</w:t>
            </w:r>
          </w:p>
          <w:p w14:paraId="20C4991A" w14:textId="77777777" w:rsidR="00F30C5C" w:rsidRPr="001509F0" w:rsidRDefault="00F30C5C" w:rsidP="00F30C5C">
            <w:pPr>
              <w:spacing w:after="0"/>
              <w:rPr>
                <w:sz w:val="16"/>
                <w:lang w:val="en-US"/>
              </w:rPr>
            </w:pPr>
            <w:r w:rsidRPr="001509F0">
              <w:rPr>
                <w:sz w:val="16"/>
                <w:lang w:val="en-US"/>
              </w:rPr>
              <w:t> </w:t>
            </w:r>
          </w:p>
        </w:tc>
      </w:tr>
      <w:tr w:rsidR="00F30C5C" w:rsidRPr="001509F0" w14:paraId="4FD15231" w14:textId="77777777" w:rsidTr="00583DE0">
        <w:trPr>
          <w:trHeight w:val="309"/>
        </w:trPr>
        <w:tc>
          <w:tcPr>
            <w:tcW w:w="1032" w:type="dxa"/>
            <w:vMerge/>
            <w:tcBorders>
              <w:top w:val="single" w:sz="8" w:space="0" w:color="000000"/>
              <w:left w:val="single" w:sz="8" w:space="0" w:color="000000"/>
              <w:bottom w:val="single" w:sz="8" w:space="0" w:color="000000"/>
              <w:right w:val="single" w:sz="8" w:space="0" w:color="000000"/>
            </w:tcBorders>
            <w:vAlign w:val="center"/>
          </w:tcPr>
          <w:p w14:paraId="53004883" w14:textId="77777777" w:rsidR="00F30C5C" w:rsidRPr="001509F0" w:rsidRDefault="00F30C5C" w:rsidP="00F30C5C">
            <w:pPr>
              <w:spacing w:after="0"/>
              <w:rPr>
                <w:sz w:val="16"/>
                <w:lang w:val="en-US"/>
              </w:rPr>
            </w:pPr>
          </w:p>
        </w:tc>
        <w:tc>
          <w:tcPr>
            <w:tcW w:w="951" w:type="dxa"/>
            <w:vMerge/>
            <w:tcBorders>
              <w:left w:val="single" w:sz="8" w:space="0" w:color="000000"/>
              <w:right w:val="single" w:sz="8" w:space="0" w:color="000000"/>
            </w:tcBorders>
          </w:tcPr>
          <w:p w14:paraId="4CEA987D" w14:textId="77777777" w:rsidR="00F30C5C" w:rsidRPr="001509F0" w:rsidRDefault="00F30C5C" w:rsidP="00F30C5C">
            <w:pPr>
              <w:spacing w:after="0"/>
              <w:rPr>
                <w:sz w:val="16"/>
                <w:lang w:val="en-US"/>
              </w:rPr>
            </w:pPr>
          </w:p>
        </w:tc>
        <w:tc>
          <w:tcPr>
            <w:tcW w:w="842"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5EE8D783" w14:textId="77777777" w:rsidR="00F30C5C" w:rsidRDefault="00F30C5C" w:rsidP="00F30C5C">
            <w:pPr>
              <w:spacing w:after="0"/>
              <w:rPr>
                <w:sz w:val="16"/>
                <w:lang w:val="en-US"/>
              </w:rPr>
            </w:pPr>
            <w:r>
              <w:rPr>
                <w:sz w:val="16"/>
                <w:lang w:val="en-US"/>
              </w:rPr>
              <w:t>RX IMD</w:t>
            </w:r>
          </w:p>
          <w:p w14:paraId="25A0B035" w14:textId="77777777" w:rsidR="00F30C5C" w:rsidRDefault="00F30C5C" w:rsidP="00F30C5C">
            <w:pPr>
              <w:spacing w:after="0"/>
              <w:rPr>
                <w:sz w:val="16"/>
                <w:lang w:val="en-US"/>
              </w:rPr>
            </w:pPr>
          </w:p>
          <w:p w14:paraId="20949F26" w14:textId="77777777" w:rsidR="00F30C5C" w:rsidRDefault="00F30C5C" w:rsidP="00F30C5C">
            <w:pPr>
              <w:spacing w:after="0"/>
              <w:rPr>
                <w:sz w:val="16"/>
                <w:lang w:val="en-US"/>
              </w:rPr>
            </w:pP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0AA29A2" w14:textId="77777777" w:rsidR="00F30C5C" w:rsidRDefault="00F30C5C" w:rsidP="00F30C5C">
            <w:pPr>
              <w:spacing w:after="0"/>
              <w:rPr>
                <w:sz w:val="16"/>
                <w:lang w:val="en-US"/>
              </w:rPr>
            </w:pPr>
            <w:r w:rsidRPr="00A51CCD">
              <w:rPr>
                <w:sz w:val="16"/>
                <w:lang w:val="en-US"/>
              </w:rPr>
              <w:t>Rx IIP3 capability (</w:t>
            </w:r>
            <w:proofErr w:type="spellStart"/>
            <w:r w:rsidRPr="00A51CCD">
              <w:rPr>
                <w:sz w:val="16"/>
                <w:lang w:val="en-US"/>
              </w:rPr>
              <w:t>dBm</w:t>
            </w:r>
            <w:proofErr w:type="spellEnd"/>
            <w:r w:rsidRPr="00A51CCD">
              <w:rPr>
                <w:sz w:val="16"/>
                <w:lang w:val="en-US"/>
              </w:rPr>
              <w:t>)</w:t>
            </w:r>
          </w:p>
        </w:tc>
        <w:tc>
          <w:tcPr>
            <w:tcW w:w="28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B0BE181" w14:textId="77777777" w:rsidR="00F30C5C" w:rsidRPr="001509F0" w:rsidRDefault="00F30C5C" w:rsidP="00F30C5C">
            <w:pPr>
              <w:spacing w:after="0"/>
              <w:rPr>
                <w:sz w:val="16"/>
                <w:lang w:val="en-US"/>
              </w:rPr>
            </w:pPr>
          </w:p>
        </w:tc>
        <w:tc>
          <w:tcPr>
            <w:tcW w:w="170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1D6C770" w14:textId="77777777" w:rsidR="00F30C5C" w:rsidRPr="001509F0" w:rsidRDefault="00F30C5C" w:rsidP="00F30C5C">
            <w:pPr>
              <w:spacing w:after="0"/>
              <w:rPr>
                <w:sz w:val="16"/>
                <w:lang w:val="en-US" w:eastAsia="zh-CN"/>
              </w:rPr>
            </w:pPr>
          </w:p>
        </w:tc>
      </w:tr>
      <w:tr w:rsidR="00F30C5C" w:rsidRPr="001509F0" w14:paraId="27682FC6" w14:textId="77777777" w:rsidTr="00583DE0">
        <w:trPr>
          <w:trHeight w:val="10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C4B112F" w14:textId="77777777" w:rsidR="00F30C5C" w:rsidRPr="001509F0" w:rsidRDefault="00F30C5C" w:rsidP="00F30C5C">
            <w:pPr>
              <w:spacing w:after="0"/>
              <w:rPr>
                <w:sz w:val="16"/>
                <w:lang w:val="en-US"/>
              </w:rPr>
            </w:pPr>
          </w:p>
        </w:tc>
        <w:tc>
          <w:tcPr>
            <w:tcW w:w="951" w:type="dxa"/>
            <w:vMerge/>
            <w:tcBorders>
              <w:left w:val="single" w:sz="8" w:space="0" w:color="000000"/>
              <w:right w:val="single" w:sz="8" w:space="0" w:color="000000"/>
            </w:tcBorders>
          </w:tcPr>
          <w:p w14:paraId="56DEFF1B" w14:textId="77777777" w:rsidR="00F30C5C" w:rsidRPr="001509F0" w:rsidRDefault="00F30C5C" w:rsidP="00F30C5C">
            <w:pPr>
              <w:spacing w:after="0"/>
              <w:rPr>
                <w:sz w:val="16"/>
                <w:lang w:val="en-US"/>
              </w:rPr>
            </w:pPr>
          </w:p>
        </w:tc>
        <w:tc>
          <w:tcPr>
            <w:tcW w:w="842"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43ED9024" w14:textId="77777777" w:rsidR="00F30C5C" w:rsidRDefault="00F30C5C" w:rsidP="00F30C5C">
            <w:pPr>
              <w:spacing w:after="0"/>
              <w:rPr>
                <w:sz w:val="16"/>
                <w:lang w:val="en-US"/>
              </w:rPr>
            </w:pP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BBF8D0C" w14:textId="77777777" w:rsidR="00F30C5C" w:rsidRDefault="00F30C5C" w:rsidP="00F30C5C">
            <w:pPr>
              <w:spacing w:after="0"/>
              <w:rPr>
                <w:sz w:val="16"/>
                <w:lang w:val="en-US"/>
              </w:rPr>
            </w:pPr>
            <w:r w:rsidRPr="00A51CCD">
              <w:rPr>
                <w:sz w:val="16"/>
                <w:lang w:val="en-US"/>
              </w:rPr>
              <w:t>Rx IM3 contribution (</w:t>
            </w:r>
            <w:proofErr w:type="spellStart"/>
            <w:r w:rsidRPr="00A51CCD">
              <w:rPr>
                <w:sz w:val="16"/>
                <w:lang w:val="en-US"/>
              </w:rPr>
              <w:t>dBm</w:t>
            </w:r>
            <w:proofErr w:type="spellEnd"/>
            <w:r w:rsidRPr="00A51CCD">
              <w:rPr>
                <w:sz w:val="16"/>
                <w:lang w:val="en-US"/>
              </w:rPr>
              <w:t>)</w:t>
            </w:r>
          </w:p>
        </w:tc>
        <w:tc>
          <w:tcPr>
            <w:tcW w:w="28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E92C247" w14:textId="77777777" w:rsidR="00F30C5C" w:rsidRPr="001509F0" w:rsidRDefault="00F30C5C" w:rsidP="00F30C5C">
            <w:pPr>
              <w:spacing w:after="0"/>
              <w:rPr>
                <w:sz w:val="16"/>
                <w:lang w:val="en-US"/>
              </w:rPr>
            </w:pPr>
          </w:p>
        </w:tc>
        <w:tc>
          <w:tcPr>
            <w:tcW w:w="170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F33EB1E" w14:textId="3C2282CC" w:rsidR="00F30C5C" w:rsidRPr="001509F0" w:rsidRDefault="006C5538" w:rsidP="00F30C5C">
            <w:pPr>
              <w:spacing w:after="0"/>
              <w:rPr>
                <w:sz w:val="16"/>
                <w:lang w:val="en-US" w:eastAsia="zh-CN"/>
              </w:rPr>
            </w:pPr>
            <w:r w:rsidRPr="006C5538">
              <w:rPr>
                <w:sz w:val="16"/>
                <w:lang w:val="en-US" w:eastAsia="zh-CN"/>
              </w:rPr>
              <w:t>negligible</w:t>
            </w:r>
          </w:p>
        </w:tc>
      </w:tr>
      <w:tr w:rsidR="00F30C5C" w:rsidRPr="001509F0" w14:paraId="020C62A4" w14:textId="77777777" w:rsidTr="00583DE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2FD935F" w14:textId="77777777" w:rsidR="00F30C5C" w:rsidRPr="001509F0" w:rsidRDefault="00F30C5C" w:rsidP="00F30C5C">
            <w:pPr>
              <w:spacing w:after="0"/>
              <w:rPr>
                <w:sz w:val="16"/>
                <w:lang w:val="en-US"/>
              </w:rPr>
            </w:pPr>
          </w:p>
        </w:tc>
        <w:tc>
          <w:tcPr>
            <w:tcW w:w="951" w:type="dxa"/>
            <w:vMerge/>
            <w:tcBorders>
              <w:left w:val="single" w:sz="8" w:space="0" w:color="000000"/>
              <w:bottom w:val="single" w:sz="8" w:space="0" w:color="000000"/>
              <w:right w:val="single" w:sz="8" w:space="0" w:color="000000"/>
            </w:tcBorders>
          </w:tcPr>
          <w:p w14:paraId="350B988D" w14:textId="77777777" w:rsidR="00F30C5C" w:rsidRPr="001509F0" w:rsidRDefault="00F30C5C" w:rsidP="00F30C5C">
            <w:pPr>
              <w:spacing w:after="0"/>
              <w:rPr>
                <w:sz w:val="16"/>
                <w:lang w:val="en-US"/>
              </w:rPr>
            </w:pPr>
          </w:p>
        </w:tc>
        <w:tc>
          <w:tcPr>
            <w:tcW w:w="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18E8286D" w14:textId="77777777" w:rsidR="00F30C5C" w:rsidRPr="00A51CCD" w:rsidRDefault="00F30C5C" w:rsidP="00F30C5C">
            <w:pPr>
              <w:spacing w:after="0"/>
              <w:rPr>
                <w:sz w:val="16"/>
                <w:lang w:val="en-US"/>
              </w:rPr>
            </w:pPr>
            <w:r>
              <w:rPr>
                <w:sz w:val="16"/>
                <w:lang w:val="en-US"/>
              </w:rPr>
              <w:t>Other RX</w:t>
            </w:r>
            <w:r w:rsidDel="00C9492E">
              <w:rPr>
                <w:sz w:val="16"/>
                <w:lang w:val="en-US"/>
              </w:rPr>
              <w:t xml:space="preserve"> </w:t>
            </w: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D6390DA" w14:textId="77777777" w:rsidR="00F30C5C" w:rsidRPr="00A51CCD" w:rsidRDefault="00F30C5C" w:rsidP="00F30C5C">
            <w:pPr>
              <w:spacing w:after="0"/>
              <w:rPr>
                <w:sz w:val="16"/>
                <w:lang w:val="en-US"/>
              </w:rPr>
            </w:pPr>
            <w:r>
              <w:rPr>
                <w:sz w:val="16"/>
                <w:lang w:val="en-US"/>
              </w:rPr>
              <w:t>Any other RX impacts if significant (e.g. ADC noise, phase noise etc.)</w:t>
            </w:r>
          </w:p>
        </w:tc>
        <w:tc>
          <w:tcPr>
            <w:tcW w:w="28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C763E1F" w14:textId="2774DEFC" w:rsidR="00F30C5C" w:rsidRPr="001509F0" w:rsidRDefault="00F30C5C" w:rsidP="00F30C5C">
            <w:pPr>
              <w:spacing w:after="0"/>
              <w:rPr>
                <w:sz w:val="16"/>
                <w:lang w:val="en-US" w:eastAsia="zh-CN"/>
              </w:rPr>
            </w:pPr>
          </w:p>
        </w:tc>
        <w:tc>
          <w:tcPr>
            <w:tcW w:w="170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F39F85E" w14:textId="380D7364" w:rsidR="00F30C5C" w:rsidRPr="001509F0" w:rsidRDefault="006C5538" w:rsidP="007015FB">
            <w:pPr>
              <w:spacing w:after="0"/>
              <w:rPr>
                <w:sz w:val="16"/>
                <w:lang w:val="en-US"/>
              </w:rPr>
            </w:pPr>
            <w:r w:rsidRPr="006C5538">
              <w:rPr>
                <w:sz w:val="16"/>
                <w:lang w:val="en-US"/>
              </w:rPr>
              <w:t>negligible</w:t>
            </w:r>
          </w:p>
        </w:tc>
      </w:tr>
      <w:tr w:rsidR="00F30C5C" w:rsidRPr="001509F0" w14:paraId="34C6A5A2" w14:textId="77777777" w:rsidTr="001E41EF">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3030EA32" w14:textId="77777777" w:rsidR="00F30C5C" w:rsidRPr="001509F0" w:rsidRDefault="00F30C5C" w:rsidP="00F30C5C">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5F9557FB" w14:textId="77777777" w:rsidR="00F30C5C" w:rsidRPr="001509F0" w:rsidRDefault="00F30C5C" w:rsidP="00F30C5C">
            <w:pPr>
              <w:spacing w:after="0"/>
              <w:rPr>
                <w:sz w:val="16"/>
                <w:lang w:val="en-US"/>
              </w:rPr>
            </w:pPr>
            <w:r w:rsidRPr="001509F0">
              <w:rPr>
                <w:sz w:val="16"/>
                <w:lang w:val="en-US"/>
              </w:rPr>
              <w:t xml:space="preserve">Self-Interference signal in </w:t>
            </w:r>
            <w:proofErr w:type="spellStart"/>
            <w:r w:rsidRPr="001509F0">
              <w:rPr>
                <w:sz w:val="16"/>
                <w:lang w:val="en-US"/>
              </w:rPr>
              <w:t>gNB</w:t>
            </w:r>
            <w:proofErr w:type="spellEnd"/>
            <w:r w:rsidRPr="001509F0">
              <w:rPr>
                <w:sz w:val="16"/>
                <w:lang w:val="en-US"/>
              </w:rPr>
              <w:t xml:space="preserve"> RX </w:t>
            </w:r>
            <w:proofErr w:type="spellStart"/>
            <w:r w:rsidRPr="001509F0">
              <w:rPr>
                <w:sz w:val="16"/>
                <w:lang w:val="en-US"/>
              </w:rPr>
              <w:t>subband</w:t>
            </w:r>
            <w:proofErr w:type="spellEnd"/>
            <w:r w:rsidRPr="001509F0">
              <w:rPr>
                <w:sz w:val="16"/>
                <w:lang w:val="en-US"/>
              </w:rPr>
              <w:t xml:space="preserve"> caused by non-ideal RX selectivity, gain-normalized </w:t>
            </w:r>
            <w:r w:rsidRPr="001509F0">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sidRPr="001509F0">
              <w:rPr>
                <w:sz w:val="16"/>
                <w:lang w:val="en-US"/>
              </w:rPr>
              <w:t>(Note 1, 2)</w:t>
            </w:r>
          </w:p>
        </w:tc>
        <w:tc>
          <w:tcPr>
            <w:tcW w:w="28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7F5D2487" w14:textId="77777777" w:rsidR="00F30C5C" w:rsidRPr="001509F0" w:rsidRDefault="00F30C5C" w:rsidP="00F30C5C">
            <w:pPr>
              <w:spacing w:after="0"/>
              <w:jc w:val="center"/>
              <w:rPr>
                <w:sz w:val="16"/>
                <w:lang w:val="en-US"/>
              </w:rPr>
            </w:pPr>
            <w:r w:rsidRPr="001509F0">
              <w:rPr>
                <w:sz w:val="16"/>
                <w:lang w:val="en-US"/>
              </w:rPr>
              <w:t xml:space="preserve">xxx </w:t>
            </w:r>
            <w:proofErr w:type="spellStart"/>
            <w:r w:rsidRPr="001509F0">
              <w:rPr>
                <w:sz w:val="16"/>
                <w:lang w:val="en-US"/>
              </w:rPr>
              <w:t>dBm</w:t>
            </w:r>
            <w:proofErr w:type="spellEnd"/>
          </w:p>
        </w:tc>
        <w:tc>
          <w:tcPr>
            <w:tcW w:w="170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34F41E9" w14:textId="23B78EED" w:rsidR="00F30C5C" w:rsidRPr="001509F0" w:rsidRDefault="006C5538" w:rsidP="00F30C5C">
            <w:pPr>
              <w:spacing w:after="0"/>
              <w:rPr>
                <w:sz w:val="16"/>
                <w:lang w:val="en-US" w:eastAsia="zh-CN"/>
              </w:rPr>
            </w:pPr>
            <w:r w:rsidRPr="006C5538">
              <w:rPr>
                <w:sz w:val="16"/>
                <w:lang w:val="en-US" w:eastAsia="zh-CN"/>
              </w:rPr>
              <w:t>negligible</w:t>
            </w:r>
          </w:p>
        </w:tc>
      </w:tr>
      <w:tr w:rsidR="00F30C5C" w:rsidRPr="001509F0" w14:paraId="197CBCAE" w14:textId="77777777" w:rsidTr="00583DE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3CD01A8" w14:textId="77777777" w:rsidR="00F30C5C" w:rsidRPr="001509F0" w:rsidRDefault="00F30C5C" w:rsidP="00F30C5C">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AC560A6" w14:textId="77777777" w:rsidR="00F30C5C" w:rsidRPr="001509F0" w:rsidRDefault="00F30C5C" w:rsidP="00F30C5C">
            <w:pPr>
              <w:spacing w:after="0"/>
              <w:rPr>
                <w:sz w:val="16"/>
                <w:lang w:val="en-US"/>
              </w:rPr>
            </w:pPr>
            <w:del w:id="12" w:author="Huawei" w:date="2023-01-20T11:27:00Z">
              <w:r w:rsidDel="007015FB">
                <w:rPr>
                  <w:sz w:val="16"/>
                  <w:lang w:val="en-US"/>
                </w:rPr>
                <w:delText xml:space="preserve">RX </w:delText>
              </w:r>
            </w:del>
            <w:r w:rsidRPr="001509F0">
              <w:rPr>
                <w:sz w:val="16"/>
                <w:lang w:val="en-US"/>
              </w:rPr>
              <w:t xml:space="preserve">Beam nulling /isolation </w:t>
            </w:r>
            <w:r>
              <w:rPr>
                <w:sz w:val="16"/>
                <w:lang w:val="en-US"/>
              </w:rPr>
              <w:t>in RX sub-band</w:t>
            </w:r>
          </w:p>
          <w:p w14:paraId="7119993E" w14:textId="77777777" w:rsidR="00F30C5C" w:rsidRPr="001509F0" w:rsidRDefault="00F30C5C" w:rsidP="00F30C5C">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1509F0">
              <w:rPr>
                <w:sz w:val="16"/>
              </w:rPr>
              <w:t xml:space="preserve">= </w:t>
            </w:r>
            <w:r w:rsidRPr="009E03F2">
              <w:rPr>
                <w:rFonts w:ascii="Cambria Math" w:hAnsi="Cambria Math" w:hint="eastAsia"/>
                <w:sz w:val="16"/>
                <w:lang w:eastAsia="ja-JP"/>
              </w:rPr>
              <w:t>⑨</w:t>
            </w:r>
            <w:r w:rsidRPr="001509F0">
              <w:rPr>
                <w:sz w:val="16"/>
                <w:lang w:val="en-US"/>
              </w:rPr>
              <w:t xml:space="preserve"> </w:t>
            </w:r>
            <w:proofErr w:type="spellStart"/>
            <w:r w:rsidRPr="001509F0">
              <w:rPr>
                <w:sz w:val="16"/>
                <w:lang w:val="en-US"/>
              </w:rPr>
              <w:t>dBc</w:t>
            </w:r>
            <w:proofErr w:type="spellEnd"/>
          </w:p>
        </w:tc>
        <w:tc>
          <w:tcPr>
            <w:tcW w:w="28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E18D0A9" w14:textId="77777777" w:rsidR="00F30C5C" w:rsidRPr="001509F0" w:rsidRDefault="00F30C5C" w:rsidP="00F30C5C">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170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909EE64" w14:textId="0AD791A7" w:rsidR="00F30C5C" w:rsidRPr="001509F0" w:rsidRDefault="006C5538" w:rsidP="00F30C5C">
            <w:pPr>
              <w:spacing w:after="0"/>
              <w:rPr>
                <w:sz w:val="16"/>
                <w:lang w:val="en-US" w:eastAsia="zh-CN"/>
              </w:rPr>
            </w:pPr>
            <w:r>
              <w:rPr>
                <w:sz w:val="16"/>
                <w:lang w:val="en-US" w:eastAsia="zh-CN"/>
              </w:rPr>
              <w:t>10</w:t>
            </w:r>
          </w:p>
        </w:tc>
      </w:tr>
      <w:tr w:rsidR="00F30C5C" w:rsidRPr="001509F0" w14:paraId="3751BCF3" w14:textId="77777777" w:rsidTr="00583DE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15F22F2" w14:textId="77777777" w:rsidR="00F30C5C" w:rsidRPr="001509F0" w:rsidRDefault="00F30C5C" w:rsidP="00F30C5C">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9CC7F8C" w14:textId="77777777" w:rsidR="00F30C5C" w:rsidRDefault="00F30C5C" w:rsidP="00F30C5C">
            <w:pPr>
              <w:spacing w:after="0"/>
              <w:rPr>
                <w:sz w:val="16"/>
                <w:lang w:val="en-US"/>
              </w:rPr>
            </w:pPr>
            <w:r>
              <w:rPr>
                <w:sz w:val="16"/>
                <w:lang w:val="en-US"/>
              </w:rPr>
              <w:t>RX sensitivity degradation caused by RX beam nulling</w:t>
            </w:r>
          </w:p>
        </w:tc>
        <w:tc>
          <w:tcPr>
            <w:tcW w:w="28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545EB56" w14:textId="77777777" w:rsidR="00F30C5C" w:rsidRPr="001509F0" w:rsidRDefault="00F30C5C" w:rsidP="00F30C5C">
            <w:pPr>
              <w:spacing w:after="0"/>
              <w:jc w:val="center"/>
              <w:rPr>
                <w:sz w:val="16"/>
                <w:lang w:val="en-US"/>
              </w:rPr>
            </w:pPr>
            <w:r>
              <w:rPr>
                <w:sz w:val="16"/>
                <w:lang w:val="en-US"/>
              </w:rPr>
              <w:t xml:space="preserve">xxx </w:t>
            </w:r>
            <w:proofErr w:type="spellStart"/>
            <w:r>
              <w:rPr>
                <w:sz w:val="16"/>
                <w:lang w:val="en-US"/>
              </w:rPr>
              <w:t>dBc</w:t>
            </w:r>
            <w:proofErr w:type="spellEnd"/>
          </w:p>
        </w:tc>
        <w:tc>
          <w:tcPr>
            <w:tcW w:w="170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6621509" w14:textId="186E39B0" w:rsidR="00F30C5C" w:rsidRPr="001509F0" w:rsidRDefault="006C5538" w:rsidP="00F30C5C">
            <w:pPr>
              <w:spacing w:after="0"/>
              <w:rPr>
                <w:sz w:val="16"/>
                <w:lang w:val="en-US" w:eastAsia="zh-CN"/>
              </w:rPr>
            </w:pPr>
            <w:r>
              <w:rPr>
                <w:sz w:val="16"/>
                <w:lang w:val="en-US" w:eastAsia="zh-CN"/>
              </w:rPr>
              <w:t>Less than 0.5 dB loss</w:t>
            </w:r>
          </w:p>
        </w:tc>
      </w:tr>
      <w:tr w:rsidR="00F30C5C" w:rsidRPr="001509F0" w14:paraId="56260FDF" w14:textId="77777777" w:rsidTr="00583DE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55CA9A28" w14:textId="77777777" w:rsidR="00F30C5C" w:rsidRPr="001509F0" w:rsidRDefault="00F30C5C" w:rsidP="00F30C5C">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888CF3D" w14:textId="77777777" w:rsidR="00F30C5C" w:rsidRPr="001509F0" w:rsidRDefault="00F30C5C" w:rsidP="00F30C5C">
            <w:pPr>
              <w:spacing w:after="0"/>
              <w:rPr>
                <w:sz w:val="16"/>
                <w:lang w:val="en-US"/>
              </w:rPr>
            </w:pPr>
            <w:r w:rsidRPr="001509F0">
              <w:rPr>
                <w:sz w:val="16"/>
                <w:lang w:val="en-US"/>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SI-digtial</m:t>
                      </m:r>
                    </m:sub>
                  </m:sSub>
                </m:e>
              </m:d>
            </m:oMath>
            <w:r w:rsidRPr="001509F0">
              <w:rPr>
                <w:sz w:val="16"/>
                <w:lang w:val="en-US"/>
              </w:rPr>
              <w:t xml:space="preserve"> = </w:t>
            </w:r>
            <w:r w:rsidRPr="001509F0">
              <w:rPr>
                <w:rFonts w:ascii="Cambria Math" w:hAnsi="Cambria Math" w:cs="Cambria Math"/>
                <w:sz w:val="16"/>
                <w:lang w:val="en-US"/>
              </w:rPr>
              <w:t>⑦</w:t>
            </w:r>
            <w:r w:rsidRPr="001509F0">
              <w:rPr>
                <w:sz w:val="16"/>
                <w:lang w:val="en-US"/>
              </w:rPr>
              <w:t xml:space="preserve"> </w:t>
            </w:r>
            <w:proofErr w:type="spellStart"/>
            <w:r w:rsidRPr="001509F0">
              <w:rPr>
                <w:sz w:val="16"/>
                <w:lang w:val="en-US"/>
              </w:rPr>
              <w:t>dBc</w:t>
            </w:r>
            <w:proofErr w:type="spellEnd"/>
          </w:p>
        </w:tc>
        <w:tc>
          <w:tcPr>
            <w:tcW w:w="28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138347C8" w14:textId="77777777" w:rsidR="00F30C5C" w:rsidRPr="001509F0" w:rsidRDefault="00F30C5C" w:rsidP="00F30C5C">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170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E65775C" w14:textId="77777777" w:rsidR="00F30C5C" w:rsidRPr="001509F0" w:rsidRDefault="00F30C5C" w:rsidP="00F30C5C">
            <w:pPr>
              <w:spacing w:after="0"/>
              <w:rPr>
                <w:sz w:val="16"/>
                <w:lang w:val="en-US"/>
              </w:rPr>
            </w:pPr>
            <w:r w:rsidRPr="001509F0">
              <w:rPr>
                <w:sz w:val="16"/>
                <w:lang w:val="en-US"/>
              </w:rPr>
              <w:t> </w:t>
            </w:r>
            <w:r>
              <w:rPr>
                <w:sz w:val="16"/>
                <w:lang w:val="en-US"/>
              </w:rPr>
              <w:t>-</w:t>
            </w:r>
          </w:p>
        </w:tc>
      </w:tr>
      <w:tr w:rsidR="00F30C5C" w:rsidRPr="001509F0" w14:paraId="09EF15B5" w14:textId="77777777" w:rsidTr="00583DE0">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D3BC591" w14:textId="77777777" w:rsidR="00F30C5C" w:rsidRPr="001509F0" w:rsidRDefault="00F30C5C" w:rsidP="00F30C5C">
            <w:pPr>
              <w:spacing w:after="0"/>
              <w:rPr>
                <w:sz w:val="16"/>
                <w:lang w:val="en-US"/>
              </w:rPr>
            </w:pPr>
            <w:r w:rsidRPr="001509F0">
              <w:rPr>
                <w:sz w:val="16"/>
                <w:lang w:val="en-US"/>
              </w:rPr>
              <w:t xml:space="preserve">Overall </w:t>
            </w:r>
            <w:r w:rsidRPr="001509F0">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sidRPr="001509F0">
              <w:rPr>
                <w:sz w:val="16"/>
                <w:szCs w:val="16"/>
              </w:rPr>
              <w:t xml:space="preserve"> (Note 1)</w:t>
            </w:r>
          </w:p>
        </w:tc>
        <w:tc>
          <w:tcPr>
            <w:tcW w:w="28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49170033" w14:textId="77777777" w:rsidR="00F30C5C" w:rsidRPr="001509F0" w:rsidRDefault="00F30C5C" w:rsidP="00F30C5C">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170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26F8B08" w14:textId="33D81EA5" w:rsidR="00F30C5C" w:rsidRPr="001509F0" w:rsidRDefault="00F30C5C" w:rsidP="00F30C5C">
            <w:pPr>
              <w:spacing w:after="0"/>
              <w:rPr>
                <w:sz w:val="16"/>
                <w:lang w:val="en-US" w:eastAsia="zh-CN"/>
              </w:rPr>
            </w:pPr>
            <w:r>
              <w:rPr>
                <w:sz w:val="16"/>
                <w:lang w:val="en-US" w:eastAsia="zh-CN"/>
              </w:rPr>
              <w:t xml:space="preserve">-94 </w:t>
            </w:r>
            <w:r w:rsidR="006C5538">
              <w:rPr>
                <w:sz w:val="16"/>
                <w:lang w:val="en-US" w:eastAsia="zh-CN"/>
              </w:rPr>
              <w:t>~-104</w:t>
            </w:r>
          </w:p>
        </w:tc>
      </w:tr>
      <w:tr w:rsidR="00F30C5C" w:rsidRPr="001509F0" w14:paraId="303AD4EB" w14:textId="77777777" w:rsidTr="00583DE0">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42078CD" w14:textId="77777777" w:rsidR="00F30C5C" w:rsidRPr="001509F0" w:rsidRDefault="00F30C5C" w:rsidP="00F30C5C">
            <w:pPr>
              <w:spacing w:after="0"/>
              <w:rPr>
                <w:sz w:val="16"/>
                <w:lang w:val="en-US"/>
              </w:rPr>
            </w:pPr>
            <w:r w:rsidRPr="001509F0">
              <w:rPr>
                <w:sz w:val="16"/>
                <w:lang w:val="en-US"/>
              </w:rPr>
              <w:t xml:space="preserve">Noise floor </w:t>
            </w:r>
            <w:r>
              <w:rPr>
                <w:rFonts w:ascii="Cambria Math" w:hAnsi="Cambria Math" w:cs="Cambria Math"/>
                <w:sz w:val="16"/>
                <w:lang w:val="en-US"/>
              </w:rPr>
              <w:t>⑩</w:t>
            </w:r>
            <w:proofErr w:type="spellStart"/>
            <w:r w:rsidRPr="001509F0">
              <w:rPr>
                <w:sz w:val="16"/>
                <w:lang w:val="en-US"/>
              </w:rPr>
              <w:t>dBm</w:t>
            </w:r>
            <w:proofErr w:type="spellEnd"/>
          </w:p>
        </w:tc>
        <w:tc>
          <w:tcPr>
            <w:tcW w:w="282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CC72537" w14:textId="77777777" w:rsidR="00F30C5C" w:rsidRPr="001509F0" w:rsidRDefault="00F30C5C" w:rsidP="00F30C5C">
            <w:pPr>
              <w:spacing w:after="0"/>
              <w:jc w:val="center"/>
              <w:rPr>
                <w:sz w:val="16"/>
                <w:lang w:val="en-US"/>
              </w:rPr>
            </w:pPr>
            <w:r w:rsidRPr="001509F0">
              <w:rPr>
                <w:sz w:val="16"/>
                <w:lang w:val="en-US"/>
              </w:rPr>
              <w:t xml:space="preserve">xxx </w:t>
            </w:r>
            <w:proofErr w:type="spellStart"/>
            <w:r w:rsidRPr="001509F0">
              <w:rPr>
                <w:sz w:val="16"/>
                <w:lang w:val="en-US"/>
              </w:rPr>
              <w:t>dBm</w:t>
            </w:r>
            <w:proofErr w:type="spellEnd"/>
            <w:r w:rsidRPr="001509F0">
              <w:rPr>
                <w:sz w:val="16"/>
                <w:lang w:val="en-US"/>
              </w:rPr>
              <w:t>/CBW</w:t>
            </w:r>
          </w:p>
        </w:tc>
        <w:tc>
          <w:tcPr>
            <w:tcW w:w="170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5EEB9987" w14:textId="77777777" w:rsidR="00F30C5C" w:rsidRPr="001509F0" w:rsidRDefault="00F30C5C" w:rsidP="00F30C5C">
            <w:pPr>
              <w:spacing w:after="0"/>
              <w:jc w:val="center"/>
              <w:rPr>
                <w:sz w:val="16"/>
                <w:lang w:val="en-US" w:eastAsia="zh-CN"/>
              </w:rPr>
            </w:pPr>
            <w:r>
              <w:rPr>
                <w:rFonts w:hint="eastAsia"/>
                <w:sz w:val="16"/>
                <w:lang w:val="en-US" w:eastAsia="zh-CN"/>
              </w:rPr>
              <w:t>-</w:t>
            </w:r>
            <w:r>
              <w:rPr>
                <w:sz w:val="16"/>
                <w:lang w:val="en-US" w:eastAsia="zh-CN"/>
              </w:rPr>
              <w:t xml:space="preserve">88 </w:t>
            </w:r>
            <w:proofErr w:type="spellStart"/>
            <w:r>
              <w:rPr>
                <w:sz w:val="16"/>
                <w:lang w:val="en-US" w:eastAsia="zh-CN"/>
              </w:rPr>
              <w:t>dBm</w:t>
            </w:r>
            <w:proofErr w:type="spellEnd"/>
            <w:r>
              <w:rPr>
                <w:sz w:val="16"/>
                <w:lang w:val="en-US" w:eastAsia="zh-CN"/>
              </w:rPr>
              <w:t>/40 MHz</w:t>
            </w:r>
          </w:p>
        </w:tc>
      </w:tr>
      <w:tr w:rsidR="00F30C5C" w:rsidRPr="001509F0" w14:paraId="25C03424" w14:textId="77777777" w:rsidTr="00583DE0">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C071B81" w14:textId="77777777" w:rsidR="00F30C5C" w:rsidRPr="001509F0" w:rsidRDefault="00F30C5C" w:rsidP="00F30C5C">
            <w:pPr>
              <w:spacing w:after="0"/>
              <w:rPr>
                <w:sz w:val="16"/>
                <w:lang w:val="en-US"/>
              </w:rPr>
            </w:pPr>
            <w:r w:rsidRPr="001509F0">
              <w:rPr>
                <w:sz w:val="16"/>
                <w:lang w:val="en-US"/>
              </w:rPr>
              <w:t xml:space="preserve">Residual Interference budget with 1 dB </w:t>
            </w:r>
            <w:proofErr w:type="spellStart"/>
            <w:r w:rsidRPr="001509F0">
              <w:rPr>
                <w:sz w:val="16"/>
                <w:lang w:val="en-US"/>
              </w:rPr>
              <w:t>desens</w:t>
            </w:r>
            <w:proofErr w:type="spellEnd"/>
            <w:r w:rsidRPr="001509F0">
              <w:rPr>
                <w:sz w:val="16"/>
                <w:lang w:val="en-US"/>
              </w:rPr>
              <w:t xml:space="preserve"> target (</w:t>
            </w:r>
            <w:r>
              <w:rPr>
                <w:rFonts w:ascii="Cambria Math" w:hAnsi="Cambria Math" w:cs="Cambria Math"/>
                <w:sz w:val="16"/>
                <w:lang w:val="en-US"/>
              </w:rPr>
              <w:t>⑪</w:t>
            </w:r>
            <w:proofErr w:type="spellStart"/>
            <w:r w:rsidRPr="001509F0">
              <w:rPr>
                <w:sz w:val="16"/>
                <w:lang w:val="en-US"/>
              </w:rPr>
              <w:t>dBm</w:t>
            </w:r>
            <w:proofErr w:type="spellEnd"/>
            <w:r w:rsidRPr="001509F0">
              <w:rPr>
                <w:sz w:val="16"/>
                <w:lang w:val="en-US"/>
              </w:rPr>
              <w:t>=</w:t>
            </w:r>
            <w:r>
              <w:rPr>
                <w:rFonts w:ascii="Cambria Math" w:hAnsi="Cambria Math" w:cs="Cambria Math"/>
                <w:sz w:val="16"/>
                <w:lang w:val="en-US"/>
              </w:rPr>
              <w:t>⑩</w:t>
            </w:r>
            <w:r w:rsidRPr="001509F0">
              <w:rPr>
                <w:sz w:val="16"/>
                <w:lang w:val="en-US"/>
              </w:rPr>
              <w:t>dBm-6dB)</w:t>
            </w:r>
          </w:p>
        </w:tc>
        <w:tc>
          <w:tcPr>
            <w:tcW w:w="282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7B6FF6E" w14:textId="77777777" w:rsidR="00F30C5C" w:rsidRPr="001509F0" w:rsidRDefault="00F30C5C" w:rsidP="00F30C5C">
            <w:pPr>
              <w:spacing w:after="0"/>
              <w:jc w:val="center"/>
              <w:rPr>
                <w:sz w:val="16"/>
                <w:lang w:val="en-US"/>
              </w:rPr>
            </w:pPr>
            <w:r w:rsidRPr="001509F0">
              <w:rPr>
                <w:sz w:val="16"/>
                <w:lang w:val="en-US"/>
              </w:rPr>
              <w:t xml:space="preserve">xxx </w:t>
            </w:r>
            <w:proofErr w:type="spellStart"/>
            <w:r w:rsidRPr="001509F0">
              <w:rPr>
                <w:sz w:val="16"/>
                <w:lang w:val="en-US"/>
              </w:rPr>
              <w:t>dBm</w:t>
            </w:r>
            <w:proofErr w:type="spellEnd"/>
          </w:p>
        </w:tc>
        <w:tc>
          <w:tcPr>
            <w:tcW w:w="170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6271D116" w14:textId="77777777" w:rsidR="00F30C5C" w:rsidRPr="001509F0" w:rsidRDefault="00F30C5C" w:rsidP="00F30C5C">
            <w:pPr>
              <w:spacing w:after="0"/>
              <w:jc w:val="center"/>
              <w:rPr>
                <w:sz w:val="16"/>
                <w:lang w:val="en-US" w:eastAsia="zh-CN"/>
              </w:rPr>
            </w:pPr>
            <w:r>
              <w:rPr>
                <w:rFonts w:hint="eastAsia"/>
                <w:sz w:val="16"/>
                <w:lang w:val="en-US" w:eastAsia="zh-CN"/>
              </w:rPr>
              <w:t>-</w:t>
            </w:r>
            <w:r>
              <w:rPr>
                <w:sz w:val="16"/>
                <w:lang w:val="en-US" w:eastAsia="zh-CN"/>
              </w:rPr>
              <w:t xml:space="preserve">94 </w:t>
            </w:r>
            <w:proofErr w:type="spellStart"/>
            <w:r>
              <w:rPr>
                <w:sz w:val="16"/>
                <w:lang w:val="en-US" w:eastAsia="zh-CN"/>
              </w:rPr>
              <w:t>dBm</w:t>
            </w:r>
            <w:proofErr w:type="spellEnd"/>
          </w:p>
        </w:tc>
      </w:tr>
      <w:tr w:rsidR="00F30C5C" w:rsidRPr="001509F0" w14:paraId="0C469EDA" w14:textId="77777777" w:rsidTr="00583DE0">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99D077E" w14:textId="77777777" w:rsidR="00F30C5C" w:rsidRPr="001509F0" w:rsidRDefault="00F30C5C" w:rsidP="00F30C5C">
            <w:pPr>
              <w:spacing w:after="0"/>
              <w:rPr>
                <w:sz w:val="16"/>
                <w:lang w:val="en-US"/>
              </w:rPr>
            </w:pPr>
            <w:r w:rsidRPr="001509F0">
              <w:rPr>
                <w:sz w:val="16"/>
                <w:lang w:val="en-US"/>
              </w:rPr>
              <w:t>Required RSIC budget (</w:t>
            </w:r>
            <w:r w:rsidRPr="001509F0">
              <w:rPr>
                <w:rFonts w:ascii="Cambria Math" w:hAnsi="Cambria Math" w:cs="Cambria Math"/>
                <w:sz w:val="16"/>
                <w:lang w:val="en-US"/>
              </w:rPr>
              <w:t>①</w:t>
            </w:r>
            <w:r w:rsidRPr="001509F0">
              <w:rPr>
                <w:sz w:val="16"/>
                <w:lang w:val="en-US"/>
              </w:rPr>
              <w:t>-</w:t>
            </w:r>
            <w:r>
              <w:rPr>
                <w:rFonts w:ascii="Cambria Math" w:hAnsi="Cambria Math" w:cs="Cambria Math"/>
                <w:sz w:val="16"/>
                <w:lang w:val="en-US"/>
              </w:rPr>
              <w:t>⑪</w:t>
            </w:r>
            <w:proofErr w:type="spellStart"/>
            <w:r w:rsidRPr="001509F0">
              <w:rPr>
                <w:sz w:val="16"/>
                <w:lang w:val="en-US"/>
              </w:rPr>
              <w:t>dBc</w:t>
            </w:r>
            <w:proofErr w:type="spellEnd"/>
            <w:r w:rsidRPr="001509F0">
              <w:rPr>
                <w:sz w:val="16"/>
                <w:lang w:val="en-US"/>
              </w:rPr>
              <w:t>)</w:t>
            </w:r>
          </w:p>
        </w:tc>
        <w:tc>
          <w:tcPr>
            <w:tcW w:w="282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78355260" w14:textId="77777777" w:rsidR="00F30C5C" w:rsidRPr="001509F0" w:rsidRDefault="00F30C5C" w:rsidP="00F30C5C">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170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30A61267" w14:textId="0DFDED34" w:rsidR="00F30C5C" w:rsidRPr="001509F0" w:rsidRDefault="00F30C5C" w:rsidP="00F30C5C">
            <w:pPr>
              <w:spacing w:after="0"/>
              <w:jc w:val="center"/>
              <w:rPr>
                <w:sz w:val="16"/>
                <w:lang w:val="en-US" w:eastAsia="zh-CN"/>
              </w:rPr>
            </w:pPr>
            <w:r>
              <w:rPr>
                <w:sz w:val="16"/>
                <w:lang w:val="en-US" w:eastAsia="zh-CN"/>
              </w:rPr>
              <w:t>129</w:t>
            </w:r>
          </w:p>
        </w:tc>
      </w:tr>
      <w:tr w:rsidR="00F30C5C" w:rsidRPr="001509F0" w14:paraId="7DC3242B" w14:textId="77777777" w:rsidTr="00583DE0">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0C48B89C" w14:textId="77777777" w:rsidR="00F30C5C" w:rsidRPr="001509F0" w:rsidRDefault="00F30C5C" w:rsidP="00F30C5C">
            <w:pPr>
              <w:spacing w:after="0"/>
              <w:rPr>
                <w:sz w:val="16"/>
                <w:lang w:val="en-US"/>
              </w:rPr>
            </w:pPr>
            <w:r w:rsidRPr="009D087C">
              <w:rPr>
                <w:sz w:val="18"/>
              </w:rPr>
              <w:t>SBFD configuration</w:t>
            </w:r>
          </w:p>
        </w:tc>
        <w:tc>
          <w:tcPr>
            <w:tcW w:w="28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5CDF00FA" w14:textId="25C62CC7" w:rsidR="00F30C5C" w:rsidRPr="001509F0" w:rsidRDefault="00F30C5C" w:rsidP="00F30C5C">
            <w:pPr>
              <w:spacing w:after="0"/>
              <w:jc w:val="center"/>
              <w:rPr>
                <w:sz w:val="16"/>
                <w:lang w:val="en-US" w:eastAsia="zh-CN"/>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72355B85" w14:textId="1487B3CA" w:rsidR="00F30C5C" w:rsidRPr="001509F0" w:rsidRDefault="00583DE0" w:rsidP="00F30C5C">
            <w:pPr>
              <w:spacing w:after="0"/>
              <w:jc w:val="center"/>
              <w:rPr>
                <w:sz w:val="16"/>
                <w:lang w:val="en-US"/>
              </w:rPr>
            </w:pPr>
            <w:r>
              <w:rPr>
                <w:rFonts w:hint="eastAsia"/>
                <w:sz w:val="16"/>
                <w:lang w:val="en-US" w:eastAsia="zh-CN"/>
              </w:rPr>
              <w:t>[</w:t>
            </w:r>
            <w:r>
              <w:rPr>
                <w:sz w:val="16"/>
                <w:lang w:val="en-US" w:eastAsia="zh-CN"/>
              </w:rPr>
              <w:t>80</w:t>
            </w:r>
            <w:r>
              <w:rPr>
                <w:rFonts w:hint="eastAsia"/>
                <w:sz w:val="16"/>
                <w:lang w:val="en-US" w:eastAsia="zh-CN"/>
              </w:rPr>
              <w:t>,</w:t>
            </w:r>
            <w:r>
              <w:rPr>
                <w:sz w:val="16"/>
                <w:lang w:val="en-US" w:eastAsia="zh-CN"/>
              </w:rPr>
              <w:t>40,80]</w:t>
            </w:r>
          </w:p>
        </w:tc>
      </w:tr>
      <w:tr w:rsidR="00F30C5C" w:rsidRPr="001509F0" w14:paraId="53FAF060" w14:textId="77777777" w:rsidTr="00583DE0">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424F8E11" w14:textId="77777777" w:rsidR="00F30C5C" w:rsidRPr="001509F0" w:rsidRDefault="00F30C5C" w:rsidP="00F30C5C">
            <w:pPr>
              <w:spacing w:after="0"/>
              <w:rPr>
                <w:sz w:val="16"/>
                <w:lang w:val="en-US"/>
              </w:rPr>
            </w:pPr>
            <w:proofErr w:type="spellStart"/>
            <w:r w:rsidRPr="009D087C">
              <w:rPr>
                <w:sz w:val="18"/>
              </w:rPr>
              <w:t>Guardband</w:t>
            </w:r>
            <w:proofErr w:type="spellEnd"/>
            <w:r w:rsidRPr="009D087C">
              <w:rPr>
                <w:sz w:val="18"/>
              </w:rPr>
              <w:t xml:space="preserve"> assumption (if exist)</w:t>
            </w:r>
          </w:p>
        </w:tc>
        <w:tc>
          <w:tcPr>
            <w:tcW w:w="28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0109F32D" w14:textId="77777777" w:rsidR="00F30C5C" w:rsidRPr="001509F0" w:rsidRDefault="00F30C5C" w:rsidP="00F30C5C">
            <w:pPr>
              <w:spacing w:after="0"/>
              <w:jc w:val="center"/>
              <w:rPr>
                <w:sz w:val="16"/>
                <w:lang w:val="en-US" w:eastAsia="zh-CN"/>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75C2C662" w14:textId="0D84D9A5" w:rsidR="00F30C5C" w:rsidRPr="001509F0" w:rsidRDefault="00583DE0" w:rsidP="00F30C5C">
            <w:pPr>
              <w:spacing w:after="0"/>
              <w:jc w:val="center"/>
              <w:rPr>
                <w:sz w:val="16"/>
                <w:lang w:val="en-US" w:eastAsia="zh-CN"/>
              </w:rPr>
            </w:pPr>
            <w:r>
              <w:rPr>
                <w:sz w:val="16"/>
                <w:lang w:val="en-US"/>
              </w:rPr>
              <w:t>Existing SU</w:t>
            </w:r>
          </w:p>
        </w:tc>
      </w:tr>
      <w:tr w:rsidR="00F30C5C" w:rsidRPr="001509F0" w14:paraId="232620D6" w14:textId="77777777" w:rsidTr="00583DE0">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5CE47ACD" w14:textId="77777777" w:rsidR="00F30C5C" w:rsidRPr="001509F0" w:rsidRDefault="00F30C5C" w:rsidP="00F30C5C">
            <w:pPr>
              <w:spacing w:after="0"/>
              <w:rPr>
                <w:sz w:val="16"/>
                <w:lang w:val="en-US"/>
              </w:rPr>
            </w:pPr>
            <w:r w:rsidRPr="009D087C">
              <w:rPr>
                <w:sz w:val="18"/>
              </w:rPr>
              <w:t>bandwidth over which suppression is achieved</w:t>
            </w:r>
          </w:p>
        </w:tc>
        <w:tc>
          <w:tcPr>
            <w:tcW w:w="28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4447E1D7" w14:textId="77777777" w:rsidR="00F30C5C" w:rsidRPr="001509F0" w:rsidRDefault="00F30C5C" w:rsidP="00F30C5C">
            <w:pPr>
              <w:spacing w:after="0"/>
              <w:jc w:val="center"/>
              <w:rPr>
                <w:sz w:val="16"/>
                <w:lang w:val="en-US"/>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14AFC701" w14:textId="77777777" w:rsidR="00F30C5C" w:rsidRPr="001509F0" w:rsidRDefault="00F30C5C" w:rsidP="00F30C5C">
            <w:pPr>
              <w:spacing w:after="0"/>
              <w:jc w:val="center"/>
              <w:rPr>
                <w:sz w:val="16"/>
                <w:lang w:val="en-US"/>
              </w:rPr>
            </w:pPr>
          </w:p>
        </w:tc>
      </w:tr>
      <w:tr w:rsidR="00F30C5C" w:rsidRPr="001509F0" w14:paraId="4DBF2643" w14:textId="77777777" w:rsidTr="00583DE0">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08C67329" w14:textId="77777777" w:rsidR="00F30C5C" w:rsidRPr="001509F0" w:rsidRDefault="00F30C5C" w:rsidP="00F30C5C">
            <w:pPr>
              <w:spacing w:after="0"/>
              <w:rPr>
                <w:sz w:val="16"/>
                <w:lang w:val="en-US"/>
              </w:rPr>
            </w:pPr>
            <w:r w:rsidRPr="009D087C">
              <w:rPr>
                <w:sz w:val="18"/>
              </w:rPr>
              <w:t>Others</w:t>
            </w:r>
          </w:p>
        </w:tc>
        <w:tc>
          <w:tcPr>
            <w:tcW w:w="28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403C8EF6" w14:textId="77777777" w:rsidR="00F30C5C" w:rsidRPr="001509F0" w:rsidRDefault="00F30C5C" w:rsidP="00F30C5C">
            <w:pPr>
              <w:spacing w:after="0"/>
              <w:jc w:val="center"/>
              <w:rPr>
                <w:sz w:val="16"/>
                <w:lang w:val="en-US"/>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6E454D81" w14:textId="77777777" w:rsidR="00F30C5C" w:rsidRPr="001509F0" w:rsidRDefault="00F30C5C" w:rsidP="00F30C5C">
            <w:pPr>
              <w:spacing w:after="0"/>
              <w:jc w:val="center"/>
              <w:rPr>
                <w:sz w:val="16"/>
                <w:lang w:val="en-US"/>
              </w:rPr>
            </w:pPr>
          </w:p>
        </w:tc>
      </w:tr>
    </w:tbl>
    <w:p w14:paraId="1ADD255E" w14:textId="77777777" w:rsidR="00F30C5C" w:rsidRPr="006B4582" w:rsidRDefault="00F30C5C" w:rsidP="00F30C5C">
      <w:pPr>
        <w:rPr>
          <w:i/>
          <w:color w:val="0070C0"/>
          <w:lang w:eastAsia="zh-CN"/>
        </w:rPr>
      </w:pPr>
    </w:p>
    <w:bookmarkEnd w:id="3"/>
    <w:bookmarkEnd w:id="4"/>
    <w:bookmarkEnd w:id="5"/>
    <w:bookmarkEnd w:id="6"/>
    <w:p w14:paraId="7A9B05B7" w14:textId="69125871" w:rsidR="00341F88" w:rsidRDefault="005F295C" w:rsidP="005F295C">
      <w:pPr>
        <w:pStyle w:val="1"/>
        <w:numPr>
          <w:ilvl w:val="0"/>
          <w:numId w:val="2"/>
        </w:numPr>
      </w:pPr>
      <w:r>
        <w:t>Conclusion</w:t>
      </w:r>
    </w:p>
    <w:p w14:paraId="524736EB" w14:textId="27E7700C" w:rsidR="00FC701E" w:rsidRDefault="00BF2097" w:rsidP="00613BB4">
      <w:pPr>
        <w:rPr>
          <w:lang w:eastAsia="zh-CN"/>
        </w:rPr>
      </w:pPr>
      <w:r>
        <w:t xml:space="preserve">In this contribution, </w:t>
      </w:r>
      <w:r w:rsidR="00613BB4">
        <w:t xml:space="preserve">we provide </w:t>
      </w:r>
      <w:r w:rsidR="00DA6557">
        <w:t xml:space="preserve">some </w:t>
      </w:r>
      <w:r w:rsidR="00613BB4">
        <w:t xml:space="preserve">consideration </w:t>
      </w:r>
      <w:r w:rsidR="00FC701E">
        <w:t>on RSIC a</w:t>
      </w:r>
      <w:r w:rsidR="00FC701E" w:rsidRPr="004C6BC0">
        <w:t>nalysis</w:t>
      </w:r>
      <w:r w:rsidR="00F02DAC">
        <w:rPr>
          <w:lang w:eastAsia="zh-CN"/>
        </w:rPr>
        <w:t>.</w:t>
      </w:r>
      <w:r w:rsidR="006C5538">
        <w:rPr>
          <w:lang w:eastAsia="zh-CN"/>
        </w:rPr>
        <w:t xml:space="preserve"> O</w:t>
      </w:r>
      <w:r w:rsidR="006C5538">
        <w:rPr>
          <w:lang w:val="sv-SE" w:eastAsia="zh-CN"/>
        </w:rPr>
        <w:t>ur analysis and evaluation is sumarized in Table 2.1-1 for FR1 and Table 2.1-2 for FR2.</w:t>
      </w:r>
    </w:p>
    <w:p w14:paraId="5A6785F9" w14:textId="7EA18D97" w:rsidR="007F687A" w:rsidRDefault="007F687A" w:rsidP="007F687A">
      <w:pPr>
        <w:pStyle w:val="1"/>
        <w:numPr>
          <w:ilvl w:val="0"/>
          <w:numId w:val="2"/>
        </w:numPr>
      </w:pPr>
      <w:r>
        <w:t>Reference</w:t>
      </w:r>
    </w:p>
    <w:p w14:paraId="5EBA36BB" w14:textId="6717D961" w:rsidR="005C4247" w:rsidRDefault="007F687A" w:rsidP="00165721">
      <w:pPr>
        <w:rPr>
          <w:lang w:eastAsia="zh-CN"/>
        </w:rPr>
      </w:pPr>
      <w:r>
        <w:rPr>
          <w:rFonts w:hint="eastAsia"/>
          <w:lang w:eastAsia="zh-CN"/>
        </w:rPr>
        <w:t>[</w:t>
      </w:r>
      <w:r>
        <w:rPr>
          <w:lang w:eastAsia="zh-CN"/>
        </w:rPr>
        <w:t xml:space="preserve">1] </w:t>
      </w:r>
      <w:r w:rsidR="004C6BC0" w:rsidRPr="004C6BC0">
        <w:rPr>
          <w:lang w:eastAsia="zh-CN"/>
        </w:rPr>
        <w:t>R4-2220244</w:t>
      </w:r>
      <w:r>
        <w:rPr>
          <w:lang w:eastAsia="zh-CN"/>
        </w:rPr>
        <w:t>, “</w:t>
      </w:r>
      <w:r w:rsidR="004C6BC0" w:rsidRPr="004C6BC0">
        <w:rPr>
          <w:lang w:eastAsia="zh-CN"/>
        </w:rPr>
        <w:t>WF for the feasibility from BS aspect</w:t>
      </w:r>
      <w:r>
        <w:rPr>
          <w:lang w:eastAsia="zh-CN"/>
        </w:rPr>
        <w:t xml:space="preserve">”, </w:t>
      </w:r>
      <w:r w:rsidR="004C6BC0" w:rsidRPr="004C6BC0">
        <w:rPr>
          <w:lang w:eastAsia="zh-CN"/>
        </w:rPr>
        <w:t>Samsung</w:t>
      </w:r>
    </w:p>
    <w:p w14:paraId="6D73923F" w14:textId="77777777" w:rsidR="0020237A" w:rsidRPr="0020237A" w:rsidRDefault="0020237A" w:rsidP="0020237A">
      <w:pPr>
        <w:tabs>
          <w:tab w:val="left" w:pos="1985"/>
        </w:tabs>
        <w:jc w:val="both"/>
        <w:rPr>
          <w:lang w:eastAsia="zh-CN"/>
        </w:rPr>
      </w:pPr>
      <w:r>
        <w:rPr>
          <w:lang w:eastAsia="zh-CN"/>
        </w:rPr>
        <w:t xml:space="preserve">[2] </w:t>
      </w:r>
      <w:r w:rsidRPr="0020237A">
        <w:rPr>
          <w:lang w:eastAsia="zh-CN"/>
        </w:rPr>
        <w:t>R4-2216239</w:t>
      </w:r>
      <w:r>
        <w:rPr>
          <w:lang w:eastAsia="zh-CN"/>
        </w:rPr>
        <w:t>, “</w:t>
      </w:r>
      <w:r w:rsidRPr="0020237A">
        <w:rPr>
          <w:lang w:eastAsia="zh-CN"/>
        </w:rPr>
        <w:t>Evolution of receiver blocking and AGC”, Huawei, HiSilicon</w:t>
      </w:r>
    </w:p>
    <w:p w14:paraId="37D5A0F0" w14:textId="7837EE65" w:rsidR="0020237A" w:rsidRPr="0020237A" w:rsidRDefault="0020237A" w:rsidP="00165721">
      <w:pPr>
        <w:rPr>
          <w:lang w:eastAsia="zh-CN"/>
        </w:rPr>
      </w:pPr>
    </w:p>
    <w:sectPr w:rsidR="0020237A" w:rsidRPr="0020237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B81225" w14:textId="77777777" w:rsidR="00E01EDF" w:rsidRDefault="00E01EDF">
      <w:r>
        <w:separator/>
      </w:r>
    </w:p>
  </w:endnote>
  <w:endnote w:type="continuationSeparator" w:id="0">
    <w:p w14:paraId="14CDEC3F" w14:textId="77777777" w:rsidR="00E01EDF" w:rsidRDefault="00E01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D35F6F" w:rsidRDefault="00D35F6F">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ACCD2C" w14:textId="77777777" w:rsidR="00E01EDF" w:rsidRDefault="00E01EDF">
      <w:r>
        <w:separator/>
      </w:r>
    </w:p>
  </w:footnote>
  <w:footnote w:type="continuationSeparator" w:id="0">
    <w:p w14:paraId="3911BFFA" w14:textId="77777777" w:rsidR="00E01EDF" w:rsidRDefault="00E01E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974E2"/>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307034"/>
    <w:multiLevelType w:val="hybridMultilevel"/>
    <w:tmpl w:val="99D4D8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DF16832"/>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3C480D"/>
    <w:multiLevelType w:val="hybridMultilevel"/>
    <w:tmpl w:val="E2A222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3F5841CF"/>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DC01FA"/>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3"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6" w15:restartNumberingAfterBreak="0">
    <w:nsid w:val="56110C87"/>
    <w:multiLevelType w:val="hybridMultilevel"/>
    <w:tmpl w:val="82D25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30"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3"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C26772"/>
    <w:multiLevelType w:val="hybridMultilevel"/>
    <w:tmpl w:val="8C6A51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25"/>
  </w:num>
  <w:num w:numId="2">
    <w:abstractNumId w:val="8"/>
  </w:num>
  <w:num w:numId="3">
    <w:abstractNumId w:val="28"/>
  </w:num>
  <w:num w:numId="4">
    <w:abstractNumId w:val="37"/>
  </w:num>
  <w:num w:numId="5">
    <w:abstractNumId w:val="22"/>
  </w:num>
  <w:num w:numId="6">
    <w:abstractNumId w:val="16"/>
  </w:num>
  <w:num w:numId="7">
    <w:abstractNumId w:val="2"/>
  </w:num>
  <w:num w:numId="8">
    <w:abstractNumId w:val="3"/>
  </w:num>
  <w:num w:numId="9">
    <w:abstractNumId w:val="12"/>
  </w:num>
  <w:num w:numId="10">
    <w:abstractNumId w:val="38"/>
  </w:num>
  <w:num w:numId="11">
    <w:abstractNumId w:val="23"/>
  </w:num>
  <w:num w:numId="12">
    <w:abstractNumId w:val="14"/>
  </w:num>
  <w:num w:numId="13">
    <w:abstractNumId w:val="33"/>
  </w:num>
  <w:num w:numId="14">
    <w:abstractNumId w:val="9"/>
  </w:num>
  <w:num w:numId="15">
    <w:abstractNumId w:val="24"/>
  </w:num>
  <w:num w:numId="16">
    <w:abstractNumId w:val="32"/>
  </w:num>
  <w:num w:numId="17">
    <w:abstractNumId w:val="5"/>
  </w:num>
  <w:num w:numId="18">
    <w:abstractNumId w:val="36"/>
  </w:num>
  <w:num w:numId="19">
    <w:abstractNumId w:val="30"/>
  </w:num>
  <w:num w:numId="20">
    <w:abstractNumId w:val="20"/>
  </w:num>
  <w:num w:numId="21">
    <w:abstractNumId w:val="11"/>
  </w:num>
  <w:num w:numId="22">
    <w:abstractNumId w:val="18"/>
  </w:num>
  <w:num w:numId="23">
    <w:abstractNumId w:val="35"/>
  </w:num>
  <w:num w:numId="24">
    <w:abstractNumId w:val="6"/>
  </w:num>
  <w:num w:numId="25">
    <w:abstractNumId w:val="31"/>
  </w:num>
  <w:num w:numId="26">
    <w:abstractNumId w:val="17"/>
  </w:num>
  <w:num w:numId="27">
    <w:abstractNumId w:val="27"/>
  </w:num>
  <w:num w:numId="28">
    <w:abstractNumId w:val="10"/>
  </w:num>
  <w:num w:numId="29">
    <w:abstractNumId w:val="21"/>
  </w:num>
  <w:num w:numId="30">
    <w:abstractNumId w:val="7"/>
  </w:num>
  <w:num w:numId="31">
    <w:abstractNumId w:val="15"/>
  </w:num>
  <w:num w:numId="32">
    <w:abstractNumId w:val="34"/>
  </w:num>
  <w:num w:numId="33">
    <w:abstractNumId w:val="13"/>
  </w:num>
  <w:num w:numId="34">
    <w:abstractNumId w:val="26"/>
  </w:num>
  <w:num w:numId="35">
    <w:abstractNumId w:val="27"/>
  </w:num>
  <w:num w:numId="36">
    <w:abstractNumId w:val="0"/>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num>
  <w:num w:numId="39">
    <w:abstractNumId w:val="4"/>
  </w:num>
  <w:num w:numId="40">
    <w:abstractNumId w:val="1"/>
  </w:num>
  <w:num w:numId="41">
    <w:abstractNumId w:val="2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D59"/>
    <w:rsid w:val="00007F99"/>
    <w:rsid w:val="000121E8"/>
    <w:rsid w:val="00012D05"/>
    <w:rsid w:val="00012F4F"/>
    <w:rsid w:val="00013B8E"/>
    <w:rsid w:val="00014FCA"/>
    <w:rsid w:val="000165BC"/>
    <w:rsid w:val="000169FE"/>
    <w:rsid w:val="00022167"/>
    <w:rsid w:val="0002219E"/>
    <w:rsid w:val="00023BD6"/>
    <w:rsid w:val="000253E4"/>
    <w:rsid w:val="00030380"/>
    <w:rsid w:val="00033397"/>
    <w:rsid w:val="00033FEC"/>
    <w:rsid w:val="0003548F"/>
    <w:rsid w:val="00037748"/>
    <w:rsid w:val="00040095"/>
    <w:rsid w:val="00051834"/>
    <w:rsid w:val="000520EE"/>
    <w:rsid w:val="00053A78"/>
    <w:rsid w:val="00053AA4"/>
    <w:rsid w:val="00053D4A"/>
    <w:rsid w:val="00054A22"/>
    <w:rsid w:val="00054F8C"/>
    <w:rsid w:val="00055B7D"/>
    <w:rsid w:val="00055CCA"/>
    <w:rsid w:val="00061319"/>
    <w:rsid w:val="00062023"/>
    <w:rsid w:val="00062227"/>
    <w:rsid w:val="00062CAB"/>
    <w:rsid w:val="00063D23"/>
    <w:rsid w:val="00064C81"/>
    <w:rsid w:val="000655A6"/>
    <w:rsid w:val="00065FA0"/>
    <w:rsid w:val="00067462"/>
    <w:rsid w:val="000676FC"/>
    <w:rsid w:val="0007014E"/>
    <w:rsid w:val="000709B0"/>
    <w:rsid w:val="000728ED"/>
    <w:rsid w:val="0007361F"/>
    <w:rsid w:val="0007442D"/>
    <w:rsid w:val="0008030B"/>
    <w:rsid w:val="00080512"/>
    <w:rsid w:val="00085B90"/>
    <w:rsid w:val="0008621E"/>
    <w:rsid w:val="00087AFF"/>
    <w:rsid w:val="00087D4F"/>
    <w:rsid w:val="00090174"/>
    <w:rsid w:val="00092400"/>
    <w:rsid w:val="000946DB"/>
    <w:rsid w:val="00094D06"/>
    <w:rsid w:val="000B098D"/>
    <w:rsid w:val="000B2B77"/>
    <w:rsid w:val="000B386C"/>
    <w:rsid w:val="000B670F"/>
    <w:rsid w:val="000C0617"/>
    <w:rsid w:val="000C1020"/>
    <w:rsid w:val="000C45E3"/>
    <w:rsid w:val="000C47C3"/>
    <w:rsid w:val="000C4F59"/>
    <w:rsid w:val="000C5861"/>
    <w:rsid w:val="000D164F"/>
    <w:rsid w:val="000D4F11"/>
    <w:rsid w:val="000D58AB"/>
    <w:rsid w:val="000E0745"/>
    <w:rsid w:val="000E27A3"/>
    <w:rsid w:val="000E4442"/>
    <w:rsid w:val="000F03AA"/>
    <w:rsid w:val="000F097E"/>
    <w:rsid w:val="000F2726"/>
    <w:rsid w:val="000F3DF4"/>
    <w:rsid w:val="000F4A94"/>
    <w:rsid w:val="000F67B3"/>
    <w:rsid w:val="000F7301"/>
    <w:rsid w:val="001016A7"/>
    <w:rsid w:val="001025B4"/>
    <w:rsid w:val="00103EC9"/>
    <w:rsid w:val="00104106"/>
    <w:rsid w:val="00104EA2"/>
    <w:rsid w:val="00107069"/>
    <w:rsid w:val="00113977"/>
    <w:rsid w:val="00117B04"/>
    <w:rsid w:val="00121A94"/>
    <w:rsid w:val="001242E2"/>
    <w:rsid w:val="00124B49"/>
    <w:rsid w:val="00130C28"/>
    <w:rsid w:val="001318AC"/>
    <w:rsid w:val="00133525"/>
    <w:rsid w:val="00133842"/>
    <w:rsid w:val="0014339E"/>
    <w:rsid w:val="00146125"/>
    <w:rsid w:val="00150414"/>
    <w:rsid w:val="001521E2"/>
    <w:rsid w:val="001549AD"/>
    <w:rsid w:val="001562F3"/>
    <w:rsid w:val="00161CE3"/>
    <w:rsid w:val="00163D7C"/>
    <w:rsid w:val="00165721"/>
    <w:rsid w:val="001708E8"/>
    <w:rsid w:val="0017436F"/>
    <w:rsid w:val="001744A9"/>
    <w:rsid w:val="001749AF"/>
    <w:rsid w:val="00174F84"/>
    <w:rsid w:val="00175931"/>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21C3"/>
    <w:rsid w:val="001C4C76"/>
    <w:rsid w:val="001C6725"/>
    <w:rsid w:val="001C6E15"/>
    <w:rsid w:val="001D02C2"/>
    <w:rsid w:val="001D7E21"/>
    <w:rsid w:val="001E41EF"/>
    <w:rsid w:val="001E6671"/>
    <w:rsid w:val="001E73A5"/>
    <w:rsid w:val="001F0C1D"/>
    <w:rsid w:val="001F1132"/>
    <w:rsid w:val="001F168B"/>
    <w:rsid w:val="001F1932"/>
    <w:rsid w:val="001F5260"/>
    <w:rsid w:val="001F5FFE"/>
    <w:rsid w:val="00200102"/>
    <w:rsid w:val="0020237A"/>
    <w:rsid w:val="00203593"/>
    <w:rsid w:val="00210C56"/>
    <w:rsid w:val="00211D83"/>
    <w:rsid w:val="00214F09"/>
    <w:rsid w:val="0021591F"/>
    <w:rsid w:val="00221982"/>
    <w:rsid w:val="00225AB4"/>
    <w:rsid w:val="002272BE"/>
    <w:rsid w:val="002331D7"/>
    <w:rsid w:val="002347A2"/>
    <w:rsid w:val="0023585D"/>
    <w:rsid w:val="002431E2"/>
    <w:rsid w:val="00245174"/>
    <w:rsid w:val="0024583B"/>
    <w:rsid w:val="00245905"/>
    <w:rsid w:val="00246CB3"/>
    <w:rsid w:val="00251281"/>
    <w:rsid w:val="00254E2D"/>
    <w:rsid w:val="00260CE1"/>
    <w:rsid w:val="00261AE0"/>
    <w:rsid w:val="00261B39"/>
    <w:rsid w:val="00262AE6"/>
    <w:rsid w:val="00264D78"/>
    <w:rsid w:val="00266C86"/>
    <w:rsid w:val="00267082"/>
    <w:rsid w:val="002675F0"/>
    <w:rsid w:val="0027013E"/>
    <w:rsid w:val="002730C6"/>
    <w:rsid w:val="00273D30"/>
    <w:rsid w:val="00277A77"/>
    <w:rsid w:val="00282DE0"/>
    <w:rsid w:val="00284512"/>
    <w:rsid w:val="002852A0"/>
    <w:rsid w:val="002856C7"/>
    <w:rsid w:val="002913CD"/>
    <w:rsid w:val="002A49C5"/>
    <w:rsid w:val="002B127C"/>
    <w:rsid w:val="002B1AAD"/>
    <w:rsid w:val="002B2291"/>
    <w:rsid w:val="002B446B"/>
    <w:rsid w:val="002B570F"/>
    <w:rsid w:val="002B6339"/>
    <w:rsid w:val="002B653F"/>
    <w:rsid w:val="002D292F"/>
    <w:rsid w:val="002D4665"/>
    <w:rsid w:val="002D6306"/>
    <w:rsid w:val="002E00EE"/>
    <w:rsid w:val="002E0917"/>
    <w:rsid w:val="0030200F"/>
    <w:rsid w:val="00302806"/>
    <w:rsid w:val="0030736E"/>
    <w:rsid w:val="0031005D"/>
    <w:rsid w:val="00311F54"/>
    <w:rsid w:val="00313C86"/>
    <w:rsid w:val="00314051"/>
    <w:rsid w:val="00314BC1"/>
    <w:rsid w:val="003156A0"/>
    <w:rsid w:val="00316A11"/>
    <w:rsid w:val="003172DC"/>
    <w:rsid w:val="003175CD"/>
    <w:rsid w:val="003222A1"/>
    <w:rsid w:val="003225ED"/>
    <w:rsid w:val="003272C6"/>
    <w:rsid w:val="00331A24"/>
    <w:rsid w:val="0033742A"/>
    <w:rsid w:val="00341F88"/>
    <w:rsid w:val="003436B9"/>
    <w:rsid w:val="00344318"/>
    <w:rsid w:val="00344B6F"/>
    <w:rsid w:val="00346396"/>
    <w:rsid w:val="00351F59"/>
    <w:rsid w:val="00352556"/>
    <w:rsid w:val="003532DA"/>
    <w:rsid w:val="00353BF0"/>
    <w:rsid w:val="0035462D"/>
    <w:rsid w:val="003554DE"/>
    <w:rsid w:val="00357113"/>
    <w:rsid w:val="00357FF7"/>
    <w:rsid w:val="00362714"/>
    <w:rsid w:val="00362A3E"/>
    <w:rsid w:val="003645B7"/>
    <w:rsid w:val="00364DFF"/>
    <w:rsid w:val="003660B5"/>
    <w:rsid w:val="003663F8"/>
    <w:rsid w:val="0036707F"/>
    <w:rsid w:val="00374D16"/>
    <w:rsid w:val="00376406"/>
    <w:rsid w:val="003765B8"/>
    <w:rsid w:val="0037754A"/>
    <w:rsid w:val="0037773B"/>
    <w:rsid w:val="003860F2"/>
    <w:rsid w:val="00386C8A"/>
    <w:rsid w:val="00386CF8"/>
    <w:rsid w:val="00387372"/>
    <w:rsid w:val="00390C39"/>
    <w:rsid w:val="00394014"/>
    <w:rsid w:val="003A0776"/>
    <w:rsid w:val="003A2B4E"/>
    <w:rsid w:val="003A2E60"/>
    <w:rsid w:val="003A34E6"/>
    <w:rsid w:val="003A5DE3"/>
    <w:rsid w:val="003A5ED7"/>
    <w:rsid w:val="003A66A9"/>
    <w:rsid w:val="003A6D93"/>
    <w:rsid w:val="003A76B3"/>
    <w:rsid w:val="003B52C7"/>
    <w:rsid w:val="003B6E75"/>
    <w:rsid w:val="003C02F3"/>
    <w:rsid w:val="003C3971"/>
    <w:rsid w:val="003D5242"/>
    <w:rsid w:val="003D52E3"/>
    <w:rsid w:val="003D548E"/>
    <w:rsid w:val="003D71F2"/>
    <w:rsid w:val="003E0BDE"/>
    <w:rsid w:val="003E2797"/>
    <w:rsid w:val="003E3BB2"/>
    <w:rsid w:val="003E5B05"/>
    <w:rsid w:val="003F169C"/>
    <w:rsid w:val="003F3BF5"/>
    <w:rsid w:val="003F6088"/>
    <w:rsid w:val="003F7467"/>
    <w:rsid w:val="004012E1"/>
    <w:rsid w:val="00405692"/>
    <w:rsid w:val="004057B6"/>
    <w:rsid w:val="004110F5"/>
    <w:rsid w:val="004171A7"/>
    <w:rsid w:val="004228BD"/>
    <w:rsid w:val="00423334"/>
    <w:rsid w:val="00430239"/>
    <w:rsid w:val="00430478"/>
    <w:rsid w:val="00433396"/>
    <w:rsid w:val="004345EC"/>
    <w:rsid w:val="00434E3A"/>
    <w:rsid w:val="004365FF"/>
    <w:rsid w:val="004374BF"/>
    <w:rsid w:val="004406E3"/>
    <w:rsid w:val="004419F7"/>
    <w:rsid w:val="00443B5E"/>
    <w:rsid w:val="00446BA4"/>
    <w:rsid w:val="00452A5F"/>
    <w:rsid w:val="00457756"/>
    <w:rsid w:val="00460979"/>
    <w:rsid w:val="00461F17"/>
    <w:rsid w:val="00462117"/>
    <w:rsid w:val="00462FC1"/>
    <w:rsid w:val="00465515"/>
    <w:rsid w:val="00467A44"/>
    <w:rsid w:val="004730D9"/>
    <w:rsid w:val="00476A3B"/>
    <w:rsid w:val="00480C4D"/>
    <w:rsid w:val="004840C0"/>
    <w:rsid w:val="00484A2B"/>
    <w:rsid w:val="00485558"/>
    <w:rsid w:val="004874C6"/>
    <w:rsid w:val="0049145A"/>
    <w:rsid w:val="004918C5"/>
    <w:rsid w:val="0049209B"/>
    <w:rsid w:val="00495EBA"/>
    <w:rsid w:val="004962A3"/>
    <w:rsid w:val="00497FF8"/>
    <w:rsid w:val="004A0CC3"/>
    <w:rsid w:val="004A2E34"/>
    <w:rsid w:val="004A508A"/>
    <w:rsid w:val="004A56DF"/>
    <w:rsid w:val="004A6B8E"/>
    <w:rsid w:val="004B400C"/>
    <w:rsid w:val="004B4F52"/>
    <w:rsid w:val="004C2894"/>
    <w:rsid w:val="004C3347"/>
    <w:rsid w:val="004C5D74"/>
    <w:rsid w:val="004C6803"/>
    <w:rsid w:val="004C6BC0"/>
    <w:rsid w:val="004C6EC4"/>
    <w:rsid w:val="004D10D2"/>
    <w:rsid w:val="004D3578"/>
    <w:rsid w:val="004D415F"/>
    <w:rsid w:val="004D49FB"/>
    <w:rsid w:val="004D63C0"/>
    <w:rsid w:val="004E0F8A"/>
    <w:rsid w:val="004E1FAE"/>
    <w:rsid w:val="004E213A"/>
    <w:rsid w:val="004E5B1D"/>
    <w:rsid w:val="004E69AA"/>
    <w:rsid w:val="004F0988"/>
    <w:rsid w:val="004F2240"/>
    <w:rsid w:val="004F2EB1"/>
    <w:rsid w:val="004F3340"/>
    <w:rsid w:val="004F37F0"/>
    <w:rsid w:val="004F501E"/>
    <w:rsid w:val="004F5179"/>
    <w:rsid w:val="00503595"/>
    <w:rsid w:val="00506705"/>
    <w:rsid w:val="00506D66"/>
    <w:rsid w:val="00514DFF"/>
    <w:rsid w:val="0051607E"/>
    <w:rsid w:val="0052056B"/>
    <w:rsid w:val="00521727"/>
    <w:rsid w:val="0052310C"/>
    <w:rsid w:val="00523BFB"/>
    <w:rsid w:val="00524AC9"/>
    <w:rsid w:val="00526030"/>
    <w:rsid w:val="005265E1"/>
    <w:rsid w:val="00526EB2"/>
    <w:rsid w:val="005276B3"/>
    <w:rsid w:val="0053035A"/>
    <w:rsid w:val="0053231C"/>
    <w:rsid w:val="00532794"/>
    <w:rsid w:val="0053363A"/>
    <w:rsid w:val="0053388B"/>
    <w:rsid w:val="00535773"/>
    <w:rsid w:val="005408AC"/>
    <w:rsid w:val="00543E6C"/>
    <w:rsid w:val="00544255"/>
    <w:rsid w:val="00546EC8"/>
    <w:rsid w:val="00551386"/>
    <w:rsid w:val="00551551"/>
    <w:rsid w:val="00552307"/>
    <w:rsid w:val="005526A9"/>
    <w:rsid w:val="0055318C"/>
    <w:rsid w:val="00556A2E"/>
    <w:rsid w:val="00560E28"/>
    <w:rsid w:val="0056398B"/>
    <w:rsid w:val="00565087"/>
    <w:rsid w:val="00566FA1"/>
    <w:rsid w:val="00570400"/>
    <w:rsid w:val="0057451C"/>
    <w:rsid w:val="005749EE"/>
    <w:rsid w:val="00580CBD"/>
    <w:rsid w:val="005826D4"/>
    <w:rsid w:val="00583DE0"/>
    <w:rsid w:val="00586CA3"/>
    <w:rsid w:val="00591DA1"/>
    <w:rsid w:val="00597B11"/>
    <w:rsid w:val="005A2C0F"/>
    <w:rsid w:val="005A4B47"/>
    <w:rsid w:val="005B000A"/>
    <w:rsid w:val="005B1C71"/>
    <w:rsid w:val="005B22A0"/>
    <w:rsid w:val="005C4247"/>
    <w:rsid w:val="005C62BF"/>
    <w:rsid w:val="005C67FF"/>
    <w:rsid w:val="005C704F"/>
    <w:rsid w:val="005D008B"/>
    <w:rsid w:val="005D0D0B"/>
    <w:rsid w:val="005D0D92"/>
    <w:rsid w:val="005D2E01"/>
    <w:rsid w:val="005D33E2"/>
    <w:rsid w:val="005D6561"/>
    <w:rsid w:val="005D7156"/>
    <w:rsid w:val="005D7526"/>
    <w:rsid w:val="005E2E31"/>
    <w:rsid w:val="005E4962"/>
    <w:rsid w:val="005E4BB2"/>
    <w:rsid w:val="005E621D"/>
    <w:rsid w:val="005E7D45"/>
    <w:rsid w:val="005F1358"/>
    <w:rsid w:val="005F226B"/>
    <w:rsid w:val="005F295C"/>
    <w:rsid w:val="005F3925"/>
    <w:rsid w:val="005F62EB"/>
    <w:rsid w:val="005F6F83"/>
    <w:rsid w:val="00602384"/>
    <w:rsid w:val="00602AEA"/>
    <w:rsid w:val="006049D7"/>
    <w:rsid w:val="00604B6C"/>
    <w:rsid w:val="00607A0D"/>
    <w:rsid w:val="00611E6E"/>
    <w:rsid w:val="00613BB4"/>
    <w:rsid w:val="00614FDF"/>
    <w:rsid w:val="0061557F"/>
    <w:rsid w:val="006159E8"/>
    <w:rsid w:val="00617E29"/>
    <w:rsid w:val="006253B8"/>
    <w:rsid w:val="00625452"/>
    <w:rsid w:val="00627A0A"/>
    <w:rsid w:val="00632877"/>
    <w:rsid w:val="0063482C"/>
    <w:rsid w:val="0063543D"/>
    <w:rsid w:val="00644602"/>
    <w:rsid w:val="00646FD0"/>
    <w:rsid w:val="00647114"/>
    <w:rsid w:val="00647524"/>
    <w:rsid w:val="00650BB3"/>
    <w:rsid w:val="00651218"/>
    <w:rsid w:val="006559E0"/>
    <w:rsid w:val="0066569C"/>
    <w:rsid w:val="0067013A"/>
    <w:rsid w:val="00675956"/>
    <w:rsid w:val="00676DF8"/>
    <w:rsid w:val="00682816"/>
    <w:rsid w:val="00683DED"/>
    <w:rsid w:val="006846A4"/>
    <w:rsid w:val="00687518"/>
    <w:rsid w:val="0069362B"/>
    <w:rsid w:val="00694F06"/>
    <w:rsid w:val="0069627A"/>
    <w:rsid w:val="00696741"/>
    <w:rsid w:val="00696AAC"/>
    <w:rsid w:val="006A02CC"/>
    <w:rsid w:val="006A164C"/>
    <w:rsid w:val="006A2C14"/>
    <w:rsid w:val="006A323F"/>
    <w:rsid w:val="006A4037"/>
    <w:rsid w:val="006A46B9"/>
    <w:rsid w:val="006A5597"/>
    <w:rsid w:val="006A738B"/>
    <w:rsid w:val="006A7EF2"/>
    <w:rsid w:val="006B1AFA"/>
    <w:rsid w:val="006B30D0"/>
    <w:rsid w:val="006C21D5"/>
    <w:rsid w:val="006C3D95"/>
    <w:rsid w:val="006C5538"/>
    <w:rsid w:val="006C5BB6"/>
    <w:rsid w:val="006D0173"/>
    <w:rsid w:val="006D021C"/>
    <w:rsid w:val="006D02A7"/>
    <w:rsid w:val="006D180B"/>
    <w:rsid w:val="006D4E0E"/>
    <w:rsid w:val="006D6911"/>
    <w:rsid w:val="006E051B"/>
    <w:rsid w:val="006E4E57"/>
    <w:rsid w:val="006E5C86"/>
    <w:rsid w:val="006E60F3"/>
    <w:rsid w:val="006F2825"/>
    <w:rsid w:val="006F490D"/>
    <w:rsid w:val="006F5F7A"/>
    <w:rsid w:val="00700B79"/>
    <w:rsid w:val="00701116"/>
    <w:rsid w:val="007015FB"/>
    <w:rsid w:val="00701FE6"/>
    <w:rsid w:val="007040BE"/>
    <w:rsid w:val="00705720"/>
    <w:rsid w:val="007059EA"/>
    <w:rsid w:val="00706485"/>
    <w:rsid w:val="007074FD"/>
    <w:rsid w:val="00711A6A"/>
    <w:rsid w:val="00713C44"/>
    <w:rsid w:val="00714A55"/>
    <w:rsid w:val="00717D7A"/>
    <w:rsid w:val="00721B08"/>
    <w:rsid w:val="00724CA4"/>
    <w:rsid w:val="0073395A"/>
    <w:rsid w:val="00734A5B"/>
    <w:rsid w:val="00735C83"/>
    <w:rsid w:val="0074026F"/>
    <w:rsid w:val="00741727"/>
    <w:rsid w:val="007429F6"/>
    <w:rsid w:val="007448EB"/>
    <w:rsid w:val="00744E76"/>
    <w:rsid w:val="00745C28"/>
    <w:rsid w:val="0075350A"/>
    <w:rsid w:val="00763E13"/>
    <w:rsid w:val="00770F84"/>
    <w:rsid w:val="00774DA4"/>
    <w:rsid w:val="00776D8E"/>
    <w:rsid w:val="007803D4"/>
    <w:rsid w:val="00781F0F"/>
    <w:rsid w:val="00782147"/>
    <w:rsid w:val="007824E5"/>
    <w:rsid w:val="007846A7"/>
    <w:rsid w:val="00785676"/>
    <w:rsid w:val="00785FFF"/>
    <w:rsid w:val="00792DE0"/>
    <w:rsid w:val="007939F8"/>
    <w:rsid w:val="00793AF8"/>
    <w:rsid w:val="00796A2B"/>
    <w:rsid w:val="007A3C52"/>
    <w:rsid w:val="007A46B6"/>
    <w:rsid w:val="007A6295"/>
    <w:rsid w:val="007B2495"/>
    <w:rsid w:val="007B4D2C"/>
    <w:rsid w:val="007B5C71"/>
    <w:rsid w:val="007B600E"/>
    <w:rsid w:val="007B7E8F"/>
    <w:rsid w:val="007D1D31"/>
    <w:rsid w:val="007D3979"/>
    <w:rsid w:val="007D5A65"/>
    <w:rsid w:val="007D6FA4"/>
    <w:rsid w:val="007D7CE3"/>
    <w:rsid w:val="007E120F"/>
    <w:rsid w:val="007E1CB8"/>
    <w:rsid w:val="007E24AF"/>
    <w:rsid w:val="007E38E2"/>
    <w:rsid w:val="007E4CA1"/>
    <w:rsid w:val="007E5F02"/>
    <w:rsid w:val="007E61D0"/>
    <w:rsid w:val="007E6F3D"/>
    <w:rsid w:val="007F060A"/>
    <w:rsid w:val="007F0F4A"/>
    <w:rsid w:val="007F1406"/>
    <w:rsid w:val="007F49AE"/>
    <w:rsid w:val="007F4CAD"/>
    <w:rsid w:val="007F5C32"/>
    <w:rsid w:val="007F6374"/>
    <w:rsid w:val="007F687A"/>
    <w:rsid w:val="00802731"/>
    <w:rsid w:val="008028A4"/>
    <w:rsid w:val="00805F74"/>
    <w:rsid w:val="00806C6D"/>
    <w:rsid w:val="008176F4"/>
    <w:rsid w:val="00821AF2"/>
    <w:rsid w:val="00822172"/>
    <w:rsid w:val="008262E5"/>
    <w:rsid w:val="0083021D"/>
    <w:rsid w:val="00830747"/>
    <w:rsid w:val="0083100A"/>
    <w:rsid w:val="0083471D"/>
    <w:rsid w:val="00835354"/>
    <w:rsid w:val="00835E49"/>
    <w:rsid w:val="00836731"/>
    <w:rsid w:val="00837533"/>
    <w:rsid w:val="008418D0"/>
    <w:rsid w:val="00847768"/>
    <w:rsid w:val="008528B7"/>
    <w:rsid w:val="00852EDF"/>
    <w:rsid w:val="0085446A"/>
    <w:rsid w:val="00855AB0"/>
    <w:rsid w:val="0086323A"/>
    <w:rsid w:val="008635DF"/>
    <w:rsid w:val="00864000"/>
    <w:rsid w:val="00864DD3"/>
    <w:rsid w:val="00864FA4"/>
    <w:rsid w:val="00866EA8"/>
    <w:rsid w:val="00872A01"/>
    <w:rsid w:val="00873873"/>
    <w:rsid w:val="008740BA"/>
    <w:rsid w:val="008768CA"/>
    <w:rsid w:val="00880049"/>
    <w:rsid w:val="00881487"/>
    <w:rsid w:val="00882968"/>
    <w:rsid w:val="00883210"/>
    <w:rsid w:val="00883B04"/>
    <w:rsid w:val="00885334"/>
    <w:rsid w:val="00886EFF"/>
    <w:rsid w:val="008963F0"/>
    <w:rsid w:val="008A2E42"/>
    <w:rsid w:val="008A38F7"/>
    <w:rsid w:val="008A3E58"/>
    <w:rsid w:val="008A3F70"/>
    <w:rsid w:val="008A6A51"/>
    <w:rsid w:val="008A6EC5"/>
    <w:rsid w:val="008B2D49"/>
    <w:rsid w:val="008B3AE0"/>
    <w:rsid w:val="008B5666"/>
    <w:rsid w:val="008C0B2C"/>
    <w:rsid w:val="008C2CFD"/>
    <w:rsid w:val="008C3188"/>
    <w:rsid w:val="008C384C"/>
    <w:rsid w:val="008D434B"/>
    <w:rsid w:val="008D7219"/>
    <w:rsid w:val="008E066E"/>
    <w:rsid w:val="008E121F"/>
    <w:rsid w:val="008E2A44"/>
    <w:rsid w:val="008E7741"/>
    <w:rsid w:val="008F1ADA"/>
    <w:rsid w:val="008F32C7"/>
    <w:rsid w:val="008F346D"/>
    <w:rsid w:val="00901B28"/>
    <w:rsid w:val="0090271F"/>
    <w:rsid w:val="009028CD"/>
    <w:rsid w:val="00902E23"/>
    <w:rsid w:val="00903D6D"/>
    <w:rsid w:val="00903DE8"/>
    <w:rsid w:val="00903F2E"/>
    <w:rsid w:val="0091037E"/>
    <w:rsid w:val="009114D7"/>
    <w:rsid w:val="00912B72"/>
    <w:rsid w:val="0091348E"/>
    <w:rsid w:val="00917CCB"/>
    <w:rsid w:val="00920F5E"/>
    <w:rsid w:val="0092327A"/>
    <w:rsid w:val="009232FB"/>
    <w:rsid w:val="00930C97"/>
    <w:rsid w:val="00934248"/>
    <w:rsid w:val="00934D2F"/>
    <w:rsid w:val="00936771"/>
    <w:rsid w:val="00937280"/>
    <w:rsid w:val="009400AC"/>
    <w:rsid w:val="00942EC2"/>
    <w:rsid w:val="00943A14"/>
    <w:rsid w:val="0094555C"/>
    <w:rsid w:val="00945ED3"/>
    <w:rsid w:val="00946386"/>
    <w:rsid w:val="00952526"/>
    <w:rsid w:val="00953449"/>
    <w:rsid w:val="0095387D"/>
    <w:rsid w:val="00954CE5"/>
    <w:rsid w:val="009611D5"/>
    <w:rsid w:val="00964F1F"/>
    <w:rsid w:val="00966551"/>
    <w:rsid w:val="00975261"/>
    <w:rsid w:val="00975FB5"/>
    <w:rsid w:val="00976312"/>
    <w:rsid w:val="00976A99"/>
    <w:rsid w:val="00980727"/>
    <w:rsid w:val="00981062"/>
    <w:rsid w:val="0098140B"/>
    <w:rsid w:val="00982ED2"/>
    <w:rsid w:val="00985478"/>
    <w:rsid w:val="009854ED"/>
    <w:rsid w:val="0098575D"/>
    <w:rsid w:val="00986E7A"/>
    <w:rsid w:val="009904B6"/>
    <w:rsid w:val="0099150B"/>
    <w:rsid w:val="009937AE"/>
    <w:rsid w:val="00993846"/>
    <w:rsid w:val="00996A98"/>
    <w:rsid w:val="009A02B0"/>
    <w:rsid w:val="009A6C15"/>
    <w:rsid w:val="009B1EDA"/>
    <w:rsid w:val="009B2CB8"/>
    <w:rsid w:val="009B35FD"/>
    <w:rsid w:val="009B5CD2"/>
    <w:rsid w:val="009D1E74"/>
    <w:rsid w:val="009D401A"/>
    <w:rsid w:val="009D631A"/>
    <w:rsid w:val="009D716E"/>
    <w:rsid w:val="009E213A"/>
    <w:rsid w:val="009E228F"/>
    <w:rsid w:val="009E3DD2"/>
    <w:rsid w:val="009F37B7"/>
    <w:rsid w:val="00A00528"/>
    <w:rsid w:val="00A04D43"/>
    <w:rsid w:val="00A10F02"/>
    <w:rsid w:val="00A118FB"/>
    <w:rsid w:val="00A11B67"/>
    <w:rsid w:val="00A13074"/>
    <w:rsid w:val="00A13D70"/>
    <w:rsid w:val="00A164B4"/>
    <w:rsid w:val="00A20B26"/>
    <w:rsid w:val="00A21E84"/>
    <w:rsid w:val="00A245B2"/>
    <w:rsid w:val="00A25296"/>
    <w:rsid w:val="00A26927"/>
    <w:rsid w:val="00A26956"/>
    <w:rsid w:val="00A26EBA"/>
    <w:rsid w:val="00A27486"/>
    <w:rsid w:val="00A305BB"/>
    <w:rsid w:val="00A343D7"/>
    <w:rsid w:val="00A35F38"/>
    <w:rsid w:val="00A36519"/>
    <w:rsid w:val="00A37D7D"/>
    <w:rsid w:val="00A40126"/>
    <w:rsid w:val="00A42238"/>
    <w:rsid w:val="00A42E30"/>
    <w:rsid w:val="00A43B43"/>
    <w:rsid w:val="00A46E11"/>
    <w:rsid w:val="00A53724"/>
    <w:rsid w:val="00A53FB4"/>
    <w:rsid w:val="00A56066"/>
    <w:rsid w:val="00A57FE2"/>
    <w:rsid w:val="00A6418A"/>
    <w:rsid w:val="00A64756"/>
    <w:rsid w:val="00A667C0"/>
    <w:rsid w:val="00A711C2"/>
    <w:rsid w:val="00A72ACC"/>
    <w:rsid w:val="00A73129"/>
    <w:rsid w:val="00A75B68"/>
    <w:rsid w:val="00A76E1D"/>
    <w:rsid w:val="00A77836"/>
    <w:rsid w:val="00A82346"/>
    <w:rsid w:val="00A84E06"/>
    <w:rsid w:val="00A90641"/>
    <w:rsid w:val="00A92273"/>
    <w:rsid w:val="00A92BA1"/>
    <w:rsid w:val="00A940EF"/>
    <w:rsid w:val="00A9500C"/>
    <w:rsid w:val="00A97534"/>
    <w:rsid w:val="00AA15DA"/>
    <w:rsid w:val="00AA1E39"/>
    <w:rsid w:val="00AA2DE8"/>
    <w:rsid w:val="00AA2F67"/>
    <w:rsid w:val="00AA2FE1"/>
    <w:rsid w:val="00AB31E2"/>
    <w:rsid w:val="00AC4CD8"/>
    <w:rsid w:val="00AC6BC6"/>
    <w:rsid w:val="00AC6DE1"/>
    <w:rsid w:val="00AD039F"/>
    <w:rsid w:val="00AD2276"/>
    <w:rsid w:val="00AD43C7"/>
    <w:rsid w:val="00AD593B"/>
    <w:rsid w:val="00AD76C5"/>
    <w:rsid w:val="00AE0882"/>
    <w:rsid w:val="00AE2BBF"/>
    <w:rsid w:val="00AE4148"/>
    <w:rsid w:val="00AE65E2"/>
    <w:rsid w:val="00AF4D56"/>
    <w:rsid w:val="00AF7185"/>
    <w:rsid w:val="00AF7B19"/>
    <w:rsid w:val="00B01FB6"/>
    <w:rsid w:val="00B12F64"/>
    <w:rsid w:val="00B15449"/>
    <w:rsid w:val="00B203B0"/>
    <w:rsid w:val="00B24B03"/>
    <w:rsid w:val="00B271FA"/>
    <w:rsid w:val="00B3024F"/>
    <w:rsid w:val="00B332E7"/>
    <w:rsid w:val="00B339B8"/>
    <w:rsid w:val="00B413A1"/>
    <w:rsid w:val="00B4304E"/>
    <w:rsid w:val="00B47018"/>
    <w:rsid w:val="00B4799F"/>
    <w:rsid w:val="00B5702C"/>
    <w:rsid w:val="00B609D3"/>
    <w:rsid w:val="00B628A9"/>
    <w:rsid w:val="00B7151B"/>
    <w:rsid w:val="00B73A47"/>
    <w:rsid w:val="00B74CF7"/>
    <w:rsid w:val="00B767CD"/>
    <w:rsid w:val="00B7697F"/>
    <w:rsid w:val="00B81D4F"/>
    <w:rsid w:val="00B81D82"/>
    <w:rsid w:val="00B83424"/>
    <w:rsid w:val="00B84ACF"/>
    <w:rsid w:val="00B84BB4"/>
    <w:rsid w:val="00B85B6A"/>
    <w:rsid w:val="00B8660A"/>
    <w:rsid w:val="00B93086"/>
    <w:rsid w:val="00B9415A"/>
    <w:rsid w:val="00BA02BA"/>
    <w:rsid w:val="00BA113A"/>
    <w:rsid w:val="00BA192E"/>
    <w:rsid w:val="00BA19ED"/>
    <w:rsid w:val="00BA4719"/>
    <w:rsid w:val="00BA49C0"/>
    <w:rsid w:val="00BA4B8D"/>
    <w:rsid w:val="00BA5264"/>
    <w:rsid w:val="00BA6320"/>
    <w:rsid w:val="00BB1217"/>
    <w:rsid w:val="00BB1D7A"/>
    <w:rsid w:val="00BC0F7D"/>
    <w:rsid w:val="00BC3EA3"/>
    <w:rsid w:val="00BC55C8"/>
    <w:rsid w:val="00BC5C52"/>
    <w:rsid w:val="00BC698A"/>
    <w:rsid w:val="00BC7139"/>
    <w:rsid w:val="00BD1EF9"/>
    <w:rsid w:val="00BD7D31"/>
    <w:rsid w:val="00BE0236"/>
    <w:rsid w:val="00BE13ED"/>
    <w:rsid w:val="00BE247B"/>
    <w:rsid w:val="00BE3255"/>
    <w:rsid w:val="00BE3B52"/>
    <w:rsid w:val="00BE4729"/>
    <w:rsid w:val="00BE60F8"/>
    <w:rsid w:val="00BE6EF8"/>
    <w:rsid w:val="00BE7BDE"/>
    <w:rsid w:val="00BF095B"/>
    <w:rsid w:val="00BF128E"/>
    <w:rsid w:val="00BF13A6"/>
    <w:rsid w:val="00BF1AF3"/>
    <w:rsid w:val="00BF2097"/>
    <w:rsid w:val="00BF20ED"/>
    <w:rsid w:val="00BF3379"/>
    <w:rsid w:val="00BF58C0"/>
    <w:rsid w:val="00BF61DF"/>
    <w:rsid w:val="00BF62B9"/>
    <w:rsid w:val="00BF66D8"/>
    <w:rsid w:val="00C03235"/>
    <w:rsid w:val="00C034BE"/>
    <w:rsid w:val="00C06035"/>
    <w:rsid w:val="00C074DD"/>
    <w:rsid w:val="00C079EB"/>
    <w:rsid w:val="00C10D55"/>
    <w:rsid w:val="00C113D8"/>
    <w:rsid w:val="00C1496A"/>
    <w:rsid w:val="00C16A94"/>
    <w:rsid w:val="00C17830"/>
    <w:rsid w:val="00C23C36"/>
    <w:rsid w:val="00C27FB2"/>
    <w:rsid w:val="00C302B6"/>
    <w:rsid w:val="00C31963"/>
    <w:rsid w:val="00C32377"/>
    <w:rsid w:val="00C328A7"/>
    <w:rsid w:val="00C33079"/>
    <w:rsid w:val="00C35E29"/>
    <w:rsid w:val="00C36137"/>
    <w:rsid w:val="00C41BAC"/>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1D3F"/>
    <w:rsid w:val="00C720F7"/>
    <w:rsid w:val="00C72833"/>
    <w:rsid w:val="00C72981"/>
    <w:rsid w:val="00C73FC1"/>
    <w:rsid w:val="00C7569C"/>
    <w:rsid w:val="00C80F1D"/>
    <w:rsid w:val="00C847A8"/>
    <w:rsid w:val="00C8577C"/>
    <w:rsid w:val="00C85ACB"/>
    <w:rsid w:val="00C86E59"/>
    <w:rsid w:val="00C93F40"/>
    <w:rsid w:val="00C94035"/>
    <w:rsid w:val="00C97F12"/>
    <w:rsid w:val="00CA3D0C"/>
    <w:rsid w:val="00CA5DA1"/>
    <w:rsid w:val="00CB1767"/>
    <w:rsid w:val="00CB534F"/>
    <w:rsid w:val="00CB5692"/>
    <w:rsid w:val="00CB7B43"/>
    <w:rsid w:val="00CC4121"/>
    <w:rsid w:val="00CC663B"/>
    <w:rsid w:val="00CD0B6C"/>
    <w:rsid w:val="00CD2E6A"/>
    <w:rsid w:val="00CD7DED"/>
    <w:rsid w:val="00CE17F2"/>
    <w:rsid w:val="00CE3306"/>
    <w:rsid w:val="00CE7ECD"/>
    <w:rsid w:val="00CF0950"/>
    <w:rsid w:val="00CF2A0A"/>
    <w:rsid w:val="00CF662C"/>
    <w:rsid w:val="00D0320D"/>
    <w:rsid w:val="00D07682"/>
    <w:rsid w:val="00D16ACE"/>
    <w:rsid w:val="00D17838"/>
    <w:rsid w:val="00D2092F"/>
    <w:rsid w:val="00D2331B"/>
    <w:rsid w:val="00D237CC"/>
    <w:rsid w:val="00D24993"/>
    <w:rsid w:val="00D2570D"/>
    <w:rsid w:val="00D2656A"/>
    <w:rsid w:val="00D33A9D"/>
    <w:rsid w:val="00D33D26"/>
    <w:rsid w:val="00D354FC"/>
    <w:rsid w:val="00D355E6"/>
    <w:rsid w:val="00D35F6F"/>
    <w:rsid w:val="00D37210"/>
    <w:rsid w:val="00D40EB5"/>
    <w:rsid w:val="00D42ED2"/>
    <w:rsid w:val="00D45EA7"/>
    <w:rsid w:val="00D46B4A"/>
    <w:rsid w:val="00D46CD4"/>
    <w:rsid w:val="00D47056"/>
    <w:rsid w:val="00D50BDF"/>
    <w:rsid w:val="00D53E8B"/>
    <w:rsid w:val="00D53FA6"/>
    <w:rsid w:val="00D55DCB"/>
    <w:rsid w:val="00D57972"/>
    <w:rsid w:val="00D622A7"/>
    <w:rsid w:val="00D62863"/>
    <w:rsid w:val="00D65092"/>
    <w:rsid w:val="00D675A9"/>
    <w:rsid w:val="00D721C2"/>
    <w:rsid w:val="00D73226"/>
    <w:rsid w:val="00D738D6"/>
    <w:rsid w:val="00D75049"/>
    <w:rsid w:val="00D75446"/>
    <w:rsid w:val="00D755EB"/>
    <w:rsid w:val="00D757D7"/>
    <w:rsid w:val="00D76048"/>
    <w:rsid w:val="00D762EB"/>
    <w:rsid w:val="00D770C1"/>
    <w:rsid w:val="00D775FF"/>
    <w:rsid w:val="00D80041"/>
    <w:rsid w:val="00D84DF3"/>
    <w:rsid w:val="00D87E00"/>
    <w:rsid w:val="00D9134D"/>
    <w:rsid w:val="00D92565"/>
    <w:rsid w:val="00D935EE"/>
    <w:rsid w:val="00D95FCF"/>
    <w:rsid w:val="00D967A1"/>
    <w:rsid w:val="00D97181"/>
    <w:rsid w:val="00DA0403"/>
    <w:rsid w:val="00DA5D05"/>
    <w:rsid w:val="00DA6477"/>
    <w:rsid w:val="00DA6557"/>
    <w:rsid w:val="00DA7A03"/>
    <w:rsid w:val="00DB1818"/>
    <w:rsid w:val="00DB354C"/>
    <w:rsid w:val="00DB362E"/>
    <w:rsid w:val="00DB5210"/>
    <w:rsid w:val="00DB7899"/>
    <w:rsid w:val="00DC1B17"/>
    <w:rsid w:val="00DC309B"/>
    <w:rsid w:val="00DC42BE"/>
    <w:rsid w:val="00DC4DA2"/>
    <w:rsid w:val="00DC61F1"/>
    <w:rsid w:val="00DD4C17"/>
    <w:rsid w:val="00DD4D71"/>
    <w:rsid w:val="00DD5AD3"/>
    <w:rsid w:val="00DD74A5"/>
    <w:rsid w:val="00DD7573"/>
    <w:rsid w:val="00DE13B7"/>
    <w:rsid w:val="00DF1837"/>
    <w:rsid w:val="00DF2B1F"/>
    <w:rsid w:val="00DF62CD"/>
    <w:rsid w:val="00DF769E"/>
    <w:rsid w:val="00E01EDF"/>
    <w:rsid w:val="00E04A4C"/>
    <w:rsid w:val="00E06B2D"/>
    <w:rsid w:val="00E10564"/>
    <w:rsid w:val="00E16509"/>
    <w:rsid w:val="00E21EC2"/>
    <w:rsid w:val="00E276FF"/>
    <w:rsid w:val="00E27B82"/>
    <w:rsid w:val="00E3391E"/>
    <w:rsid w:val="00E35ED1"/>
    <w:rsid w:val="00E37004"/>
    <w:rsid w:val="00E378FD"/>
    <w:rsid w:val="00E40FE5"/>
    <w:rsid w:val="00E44582"/>
    <w:rsid w:val="00E47839"/>
    <w:rsid w:val="00E626BD"/>
    <w:rsid w:val="00E62A95"/>
    <w:rsid w:val="00E6479E"/>
    <w:rsid w:val="00E77340"/>
    <w:rsid w:val="00E77345"/>
    <w:rsid w:val="00E77645"/>
    <w:rsid w:val="00E81DD9"/>
    <w:rsid w:val="00E82166"/>
    <w:rsid w:val="00E8219B"/>
    <w:rsid w:val="00E86CA9"/>
    <w:rsid w:val="00E870EB"/>
    <w:rsid w:val="00E946E1"/>
    <w:rsid w:val="00E965D3"/>
    <w:rsid w:val="00E96AFE"/>
    <w:rsid w:val="00E974BF"/>
    <w:rsid w:val="00EA15B0"/>
    <w:rsid w:val="00EA35CE"/>
    <w:rsid w:val="00EA3F47"/>
    <w:rsid w:val="00EA4926"/>
    <w:rsid w:val="00EA5D33"/>
    <w:rsid w:val="00EA5EA7"/>
    <w:rsid w:val="00EA63DC"/>
    <w:rsid w:val="00EA673C"/>
    <w:rsid w:val="00EB07F3"/>
    <w:rsid w:val="00EB3DFA"/>
    <w:rsid w:val="00EB5310"/>
    <w:rsid w:val="00EC4A25"/>
    <w:rsid w:val="00ED3554"/>
    <w:rsid w:val="00ED3C85"/>
    <w:rsid w:val="00ED5D38"/>
    <w:rsid w:val="00EE03E3"/>
    <w:rsid w:val="00EE08D5"/>
    <w:rsid w:val="00EE57CF"/>
    <w:rsid w:val="00EE5E37"/>
    <w:rsid w:val="00EE6763"/>
    <w:rsid w:val="00EF0916"/>
    <w:rsid w:val="00EF1BD6"/>
    <w:rsid w:val="00F01584"/>
    <w:rsid w:val="00F025A2"/>
    <w:rsid w:val="00F02DAC"/>
    <w:rsid w:val="00F04712"/>
    <w:rsid w:val="00F13360"/>
    <w:rsid w:val="00F153BF"/>
    <w:rsid w:val="00F2066A"/>
    <w:rsid w:val="00F22EC7"/>
    <w:rsid w:val="00F231F2"/>
    <w:rsid w:val="00F30C5C"/>
    <w:rsid w:val="00F325C8"/>
    <w:rsid w:val="00F32FB5"/>
    <w:rsid w:val="00F339AB"/>
    <w:rsid w:val="00F3557A"/>
    <w:rsid w:val="00F408E6"/>
    <w:rsid w:val="00F479E8"/>
    <w:rsid w:val="00F47A7F"/>
    <w:rsid w:val="00F500E3"/>
    <w:rsid w:val="00F51940"/>
    <w:rsid w:val="00F526EB"/>
    <w:rsid w:val="00F5285D"/>
    <w:rsid w:val="00F53E62"/>
    <w:rsid w:val="00F53EF8"/>
    <w:rsid w:val="00F570AB"/>
    <w:rsid w:val="00F62C82"/>
    <w:rsid w:val="00F64610"/>
    <w:rsid w:val="00F65319"/>
    <w:rsid w:val="00F653B8"/>
    <w:rsid w:val="00F66259"/>
    <w:rsid w:val="00F6735A"/>
    <w:rsid w:val="00F67809"/>
    <w:rsid w:val="00F71FE5"/>
    <w:rsid w:val="00F72C2A"/>
    <w:rsid w:val="00F759AD"/>
    <w:rsid w:val="00F75DFB"/>
    <w:rsid w:val="00F83302"/>
    <w:rsid w:val="00F8438A"/>
    <w:rsid w:val="00F9008D"/>
    <w:rsid w:val="00F92D89"/>
    <w:rsid w:val="00F93C96"/>
    <w:rsid w:val="00F97287"/>
    <w:rsid w:val="00FA1263"/>
    <w:rsid w:val="00FA1266"/>
    <w:rsid w:val="00FA1EDB"/>
    <w:rsid w:val="00FA1F46"/>
    <w:rsid w:val="00FA3932"/>
    <w:rsid w:val="00FB03AB"/>
    <w:rsid w:val="00FB4B0D"/>
    <w:rsid w:val="00FB4E42"/>
    <w:rsid w:val="00FC0B51"/>
    <w:rsid w:val="00FC1192"/>
    <w:rsid w:val="00FC3855"/>
    <w:rsid w:val="00FC701E"/>
    <w:rsid w:val="00FD7C63"/>
    <w:rsid w:val="00FD7E15"/>
    <w:rsid w:val="00FE4F62"/>
    <w:rsid w:val="00FE5955"/>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Memo Heading 1,h1,h1 + 11 pt,Before:  6 pt,After:  0 pt,Char,NMP Heading 1,app heading 1,l1,h11,h12,h13,h14,h15,h16,h17,h111,h121,h131,h141,h151,h161,h18,h112,h122,h132,h142,h152,h162,h19,h113,h123,h133,h143,h153,h163,1,Section of paper"/>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Char,h1 + 11 pt Char,Before:  6 pt Char,After:  0 pt Char,Char Char,NMP Heading 1 Char,app heading 1 Char,l1 Char,h11 Char,h12 Char,h13 Char,h14 Char,h15 Char,h16 Char,h17 Char,h111 Char,h121 Char,h131 Char"/>
    <w:link w:val="1"/>
    <w:qFormat/>
    <w:rsid w:val="00262AE6"/>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62AE6"/>
    <w:rPr>
      <w:rFonts w:ascii="Arial" w:hAnsi="Arial"/>
      <w:sz w:val="32"/>
      <w:lang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link w:val="3"/>
    <w:qFormat/>
    <w:rsid w:val="00262AE6"/>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62AE6"/>
    <w:rPr>
      <w:rFonts w:ascii="Arial" w:hAnsi="Arial"/>
      <w:sz w:val="24"/>
      <w:lang w:eastAsia="en-US"/>
    </w:rPr>
  </w:style>
  <w:style w:type="character" w:customStyle="1" w:styleId="5Char">
    <w:name w:val="标题 5 Char"/>
    <w:link w:val="5"/>
    <w:qFormat/>
    <w:rsid w:val="00262AE6"/>
    <w:rPr>
      <w:rFonts w:ascii="Arial" w:hAnsi="Arial"/>
      <w:sz w:val="22"/>
      <w:lang w:eastAsia="en-US"/>
    </w:rPr>
  </w:style>
  <w:style w:type="paragraph" w:customStyle="1" w:styleId="H6">
    <w:name w:val="H6"/>
    <w:basedOn w:val="5"/>
    <w:next w:val="a0"/>
    <w:link w:val="H6Char"/>
    <w:pPr>
      <w:ind w:left="1985" w:hanging="1985"/>
      <w:outlineLvl w:val="9"/>
    </w:pPr>
    <w:rPr>
      <w:sz w:val="20"/>
    </w:rPr>
  </w:style>
  <w:style w:type="character" w:customStyle="1" w:styleId="6Char">
    <w:name w:val="标题 6 Char"/>
    <w:link w:val="6"/>
    <w:qFormat/>
    <w:rsid w:val="00262AE6"/>
    <w:rPr>
      <w:rFonts w:ascii="Arial" w:hAnsi="Arial"/>
      <w:lang w:eastAsia="en-US"/>
    </w:rPr>
  </w:style>
  <w:style w:type="character" w:customStyle="1" w:styleId="8Char">
    <w:name w:val="标题 8 Char"/>
    <w:link w:val="8"/>
    <w:uiPriority w:val="9"/>
    <w:qFormat/>
    <w:rsid w:val="00262AE6"/>
    <w:rPr>
      <w:rFonts w:ascii="Arial" w:hAnsi="Arial"/>
      <w:sz w:val="36"/>
      <w:lang w:eastAsia="en-US"/>
    </w:rPr>
  </w:style>
  <w:style w:type="character" w:customStyle="1" w:styleId="9Char">
    <w:name w:val="标题 9 Char"/>
    <w:link w:val="9"/>
    <w:uiPriority w:val="9"/>
    <w:qFormat/>
    <w:rsid w:val="00262AE6"/>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a4">
    <w:name w:val="header"/>
    <w:aliases w:val="header odd,header odd1,header odd2,header odd3,header odd4,header odd5,header odd6,header"/>
    <w:link w:val="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
    <w:link w:val="a4"/>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qFormat/>
    <w:pPr>
      <w:jc w:val="center"/>
    </w:pPr>
    <w:rPr>
      <w:i/>
    </w:rPr>
  </w:style>
  <w:style w:type="character" w:customStyle="1" w:styleId="Char0">
    <w:name w:val="页脚 Char"/>
    <w:link w:val="a5"/>
    <w:qFormat/>
    <w:rsid w:val="00262AE6"/>
    <w:rPr>
      <w:rFonts w:ascii="Arial" w:hAnsi="Arial"/>
      <w:b/>
      <w:i/>
      <w:noProof/>
      <w:sz w:val="18"/>
      <w:lang w:eastAsia="ja-JP"/>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character" w:customStyle="1" w:styleId="B1Char">
    <w:name w:val="B1 Char"/>
    <w:link w:val="B1"/>
    <w:qFormat/>
    <w:rsid w:val="005E621D"/>
    <w:rPr>
      <w:lang w:eastAsia="en-US"/>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a0"/>
    <w:link w:val="B3Char"/>
    <w:pPr>
      <w:ind w:left="1135" w:hanging="284"/>
    </w:pPr>
  </w:style>
  <w:style w:type="character" w:customStyle="1" w:styleId="B3Char">
    <w:name w:val="B3 Char"/>
    <w:link w:val="B30"/>
    <w:rsid w:val="00262AE6"/>
    <w:rPr>
      <w:lang w:eastAsia="en-US"/>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character" w:customStyle="1" w:styleId="GuidanceChar">
    <w:name w:val="Guidance Char"/>
    <w:link w:val="Guidance"/>
    <w:rsid w:val="00262AE6"/>
    <w:rPr>
      <w:i/>
      <w:color w:val="0000FF"/>
      <w:lang w:eastAsia="en-US"/>
    </w:rPr>
  </w:style>
  <w:style w:type="paragraph" w:styleId="a6">
    <w:name w:val="Balloon Text"/>
    <w:basedOn w:val="a0"/>
    <w:link w:val="Char1"/>
    <w:rsid w:val="004F0988"/>
    <w:pPr>
      <w:spacing w:after="0"/>
    </w:pPr>
    <w:rPr>
      <w:rFonts w:ascii="Segoe UI" w:hAnsi="Segoe UI" w:cs="Segoe UI"/>
      <w:sz w:val="18"/>
      <w:szCs w:val="18"/>
    </w:rPr>
  </w:style>
  <w:style w:type="character" w:customStyle="1" w:styleId="Char1">
    <w:name w:val="批注框文本 Char"/>
    <w:link w:val="a6"/>
    <w:rsid w:val="004F0988"/>
    <w:rPr>
      <w:rFonts w:ascii="Segoe UI" w:hAnsi="Segoe UI" w:cs="Segoe UI"/>
      <w:sz w:val="18"/>
      <w:szCs w:val="18"/>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1"/>
    <w:rsid w:val="0074026F"/>
    <w:rPr>
      <w:color w:val="0563C1" w:themeColor="hyperlink"/>
      <w:u w:val="single"/>
    </w:rPr>
  </w:style>
  <w:style w:type="character" w:customStyle="1" w:styleId="UnresolvedMention">
    <w:name w:val="Unresolved Mention"/>
    <w:basedOn w:val="a1"/>
    <w:uiPriority w:val="99"/>
    <w:semiHidden/>
    <w:unhideWhenUsed/>
    <w:rsid w:val="0074026F"/>
    <w:rPr>
      <w:color w:val="605E5C"/>
      <w:shd w:val="clear" w:color="auto" w:fill="E1DFDD"/>
    </w:rPr>
  </w:style>
  <w:style w:type="character" w:styleId="a9">
    <w:name w:val="FollowedHyperlink"/>
    <w:basedOn w:val="a1"/>
    <w:rsid w:val="00F13360"/>
    <w:rPr>
      <w:color w:val="954F72" w:themeColor="followedHyperlink"/>
      <w:u w:val="single"/>
    </w:rPr>
  </w:style>
  <w:style w:type="character" w:styleId="aa">
    <w:name w:val="annotation reference"/>
    <w:basedOn w:val="a1"/>
    <w:rsid w:val="00E96AFE"/>
    <w:rPr>
      <w:sz w:val="16"/>
      <w:szCs w:val="16"/>
    </w:rPr>
  </w:style>
  <w:style w:type="paragraph" w:styleId="ab">
    <w:name w:val="annotation text"/>
    <w:basedOn w:val="a0"/>
    <w:link w:val="Char2"/>
    <w:rsid w:val="00E96AFE"/>
  </w:style>
  <w:style w:type="character" w:customStyle="1" w:styleId="Char2">
    <w:name w:val="批注文字 Char"/>
    <w:basedOn w:val="a1"/>
    <w:link w:val="ab"/>
    <w:rsid w:val="00E96AFE"/>
    <w:rPr>
      <w:lang w:eastAsia="en-US"/>
    </w:rPr>
  </w:style>
  <w:style w:type="paragraph" w:styleId="ac">
    <w:name w:val="annotation subject"/>
    <w:basedOn w:val="ab"/>
    <w:next w:val="ab"/>
    <w:link w:val="Char3"/>
    <w:rsid w:val="00E96AFE"/>
    <w:rPr>
      <w:b/>
      <w:bCs/>
    </w:rPr>
  </w:style>
  <w:style w:type="character" w:customStyle="1" w:styleId="Char3">
    <w:name w:val="批注主题 Char"/>
    <w:basedOn w:val="Char2"/>
    <w:link w:val="ac"/>
    <w:rsid w:val="00E96AFE"/>
    <w:rPr>
      <w:b/>
      <w:bCs/>
      <w:lang w:eastAsia="en-US"/>
    </w:rPr>
  </w:style>
  <w:style w:type="paragraph" w:styleId="ad">
    <w:name w:val="Revision"/>
    <w:hidden/>
    <w:uiPriority w:val="99"/>
    <w:semiHidden/>
    <w:rsid w:val="00E96AFE"/>
    <w:rPr>
      <w:lang w:eastAsia="en-US"/>
    </w:rPr>
  </w:style>
  <w:style w:type="paragraph" w:styleId="11">
    <w:name w:val="index 1"/>
    <w:basedOn w:val="a0"/>
    <w:rsid w:val="00262AE6"/>
    <w:pPr>
      <w:keepLines/>
      <w:spacing w:after="0"/>
    </w:pPr>
    <w:rPr>
      <w:rFonts w:eastAsia="宋体"/>
    </w:rPr>
  </w:style>
  <w:style w:type="paragraph" w:styleId="21">
    <w:name w:val="index 2"/>
    <w:basedOn w:val="11"/>
    <w:rsid w:val="00262AE6"/>
    <w:pPr>
      <w:ind w:left="284"/>
    </w:pPr>
  </w:style>
  <w:style w:type="character" w:styleId="ae">
    <w:name w:val="footnote reference"/>
    <w:aliases w:val="Appel note de bas de p,Footnote Reference/"/>
    <w:rsid w:val="00262AE6"/>
    <w:rPr>
      <w:b/>
      <w:position w:val="6"/>
      <w:sz w:val="16"/>
    </w:rPr>
  </w:style>
  <w:style w:type="paragraph" w:styleId="af">
    <w:name w:val="footnote text"/>
    <w:aliases w:val="footnote text,ALTS FOOTNOTE,Footnote Text Char1,Footnote Text Char Char1,Footnote Text Char4 Char Char,Footnote Text Char1 Char1 Char1 Char,Footnote Text Char Char1 Char1 Char Char,Footnote Text Char1 Char1 Char1 Char Char Char1,DNV-FT"/>
    <w:basedOn w:val="a0"/>
    <w:link w:val="Char4"/>
    <w:rsid w:val="00262AE6"/>
    <w:pPr>
      <w:keepLines/>
      <w:spacing w:after="0"/>
      <w:ind w:left="454" w:hanging="454"/>
    </w:pPr>
    <w:rPr>
      <w:rFonts w:eastAsia="宋体"/>
      <w:sz w:val="16"/>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
    <w:basedOn w:val="a1"/>
    <w:link w:val="af"/>
    <w:rsid w:val="00262AE6"/>
    <w:rPr>
      <w:rFonts w:eastAsia="宋体"/>
      <w:sz w:val="16"/>
      <w:lang w:eastAsia="en-US"/>
    </w:rPr>
  </w:style>
  <w:style w:type="paragraph" w:styleId="22">
    <w:name w:val="List Number 2"/>
    <w:basedOn w:val="af0"/>
    <w:rsid w:val="00262AE6"/>
    <w:pPr>
      <w:ind w:left="851"/>
    </w:pPr>
  </w:style>
  <w:style w:type="paragraph" w:styleId="af0">
    <w:name w:val="List Number"/>
    <w:basedOn w:val="af1"/>
    <w:rsid w:val="00262AE6"/>
  </w:style>
  <w:style w:type="paragraph" w:styleId="af1">
    <w:name w:val="List"/>
    <w:basedOn w:val="a0"/>
    <w:rsid w:val="00262AE6"/>
    <w:pPr>
      <w:ind w:left="568" w:hanging="284"/>
    </w:pPr>
    <w:rPr>
      <w:rFonts w:eastAsia="宋体"/>
    </w:rPr>
  </w:style>
  <w:style w:type="paragraph" w:styleId="23">
    <w:name w:val="List Bullet 2"/>
    <w:basedOn w:val="af2"/>
    <w:rsid w:val="00262AE6"/>
    <w:pPr>
      <w:ind w:left="851"/>
    </w:pPr>
  </w:style>
  <w:style w:type="paragraph" w:styleId="af2">
    <w:name w:val="List Bullet"/>
    <w:basedOn w:val="af1"/>
    <w:rsid w:val="00262AE6"/>
  </w:style>
  <w:style w:type="paragraph" w:styleId="31">
    <w:name w:val="List Bullet 3"/>
    <w:basedOn w:val="23"/>
    <w:rsid w:val="00262AE6"/>
    <w:pPr>
      <w:ind w:left="1135"/>
    </w:pPr>
  </w:style>
  <w:style w:type="paragraph" w:styleId="24">
    <w:name w:val="List 2"/>
    <w:basedOn w:val="af1"/>
    <w:rsid w:val="00262AE6"/>
    <w:pPr>
      <w:ind w:left="851"/>
    </w:pPr>
  </w:style>
  <w:style w:type="paragraph" w:styleId="32">
    <w:name w:val="List 3"/>
    <w:basedOn w:val="24"/>
    <w:rsid w:val="00262AE6"/>
    <w:pPr>
      <w:ind w:left="1135"/>
    </w:pPr>
  </w:style>
  <w:style w:type="paragraph" w:styleId="41">
    <w:name w:val="List 4"/>
    <w:basedOn w:val="32"/>
    <w:rsid w:val="00262AE6"/>
    <w:pPr>
      <w:ind w:left="1418"/>
    </w:pPr>
  </w:style>
  <w:style w:type="paragraph" w:styleId="51">
    <w:name w:val="List 5"/>
    <w:basedOn w:val="41"/>
    <w:rsid w:val="00262AE6"/>
    <w:pPr>
      <w:ind w:left="1702"/>
    </w:pPr>
  </w:style>
  <w:style w:type="paragraph" w:styleId="42">
    <w:name w:val="List Bullet 4"/>
    <w:basedOn w:val="31"/>
    <w:rsid w:val="00262AE6"/>
    <w:pPr>
      <w:ind w:left="1418"/>
    </w:pPr>
  </w:style>
  <w:style w:type="paragraph" w:styleId="52">
    <w:name w:val="List Bullet 5"/>
    <w:basedOn w:val="42"/>
    <w:rsid w:val="00262AE6"/>
    <w:pPr>
      <w:ind w:left="1702"/>
    </w:pPr>
  </w:style>
  <w:style w:type="paragraph" w:styleId="af3">
    <w:name w:val="index heading"/>
    <w:basedOn w:val="a0"/>
    <w:next w:val="a0"/>
    <w:rsid w:val="00262AE6"/>
    <w:pPr>
      <w:pBdr>
        <w:top w:val="single" w:sz="12" w:space="0" w:color="auto"/>
      </w:pBdr>
      <w:spacing w:before="360" w:after="240"/>
    </w:pPr>
    <w:rPr>
      <w:rFonts w:eastAsia="宋体"/>
      <w:b/>
      <w:i/>
      <w:sz w:val="26"/>
    </w:rPr>
  </w:style>
  <w:style w:type="paragraph" w:customStyle="1" w:styleId="INDENT1">
    <w:name w:val="INDENT1"/>
    <w:basedOn w:val="a0"/>
    <w:rsid w:val="00262AE6"/>
    <w:pPr>
      <w:ind w:left="851"/>
    </w:pPr>
    <w:rPr>
      <w:rFonts w:eastAsia="宋体"/>
    </w:rPr>
  </w:style>
  <w:style w:type="paragraph" w:customStyle="1" w:styleId="INDENT2">
    <w:name w:val="INDENT2"/>
    <w:basedOn w:val="a0"/>
    <w:rsid w:val="00262AE6"/>
    <w:pPr>
      <w:ind w:left="1135" w:hanging="284"/>
    </w:pPr>
    <w:rPr>
      <w:rFonts w:eastAsia="宋体"/>
    </w:rPr>
  </w:style>
  <w:style w:type="paragraph" w:customStyle="1" w:styleId="INDENT3">
    <w:name w:val="INDENT3"/>
    <w:basedOn w:val="a0"/>
    <w:rsid w:val="00262AE6"/>
    <w:pPr>
      <w:ind w:left="1701" w:hanging="567"/>
    </w:pPr>
    <w:rPr>
      <w:rFonts w:eastAsia="宋体"/>
    </w:rPr>
  </w:style>
  <w:style w:type="paragraph" w:customStyle="1" w:styleId="FigureTitle">
    <w:name w:val="Figure_Title"/>
    <w:basedOn w:val="a0"/>
    <w:next w:val="a0"/>
    <w:rsid w:val="00262AE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262AE6"/>
    <w:pPr>
      <w:keepNext/>
      <w:keepLines/>
    </w:pPr>
    <w:rPr>
      <w:rFonts w:eastAsia="宋体"/>
      <w:b/>
    </w:rPr>
  </w:style>
  <w:style w:type="paragraph" w:customStyle="1" w:styleId="enumlev2">
    <w:name w:val="enumlev2"/>
    <w:basedOn w:val="a0"/>
    <w:rsid w:val="00262AE6"/>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262AE6"/>
    <w:pPr>
      <w:keepNext/>
      <w:keepLines/>
      <w:spacing w:before="240"/>
      <w:ind w:left="1418"/>
    </w:pPr>
    <w:rPr>
      <w:rFonts w:ascii="Arial" w:eastAsia="宋体" w:hAnsi="Arial"/>
      <w:b/>
      <w:sz w:val="36"/>
      <w:lang w:val="en-US"/>
    </w:rPr>
  </w:style>
  <w:style w:type="paragraph" w:styleId="af4">
    <w:name w:val="caption"/>
    <w:aliases w:val="cap,cap1,cap2,cap11,Caption Char,Légende-figure,Légende-figure Char,Beschrifubg,Beschriftung Char,label,cap11 Char,cap11 Char Char Char,captions,Légende-figure Char Char Char Char,Beschriftung Char Char,cap Char,Caption Char1,Caption Char1 Char"/>
    <w:basedOn w:val="a0"/>
    <w:next w:val="a0"/>
    <w:link w:val="Char5"/>
    <w:qFormat/>
    <w:rsid w:val="00262AE6"/>
    <w:pPr>
      <w:spacing w:before="120" w:after="120"/>
    </w:pPr>
    <w:rPr>
      <w:rFonts w:eastAsia="宋体"/>
      <w:b/>
    </w:rPr>
  </w:style>
  <w:style w:type="character" w:customStyle="1" w:styleId="Char5">
    <w:name w:val="题注 Char"/>
    <w:aliases w:val="cap Char1,cap1 Char,cap2 Char,cap11 Char1,Caption Char Char,Légende-figure Char1,Légende-figure Char Char,Beschrifubg Char,Beschriftung Char Char1,label Char,cap11 Char Char,cap11 Char Char Char Char,captions Char,Beschriftung Char Char Char"/>
    <w:link w:val="af4"/>
    <w:rsid w:val="00262AE6"/>
    <w:rPr>
      <w:rFonts w:eastAsia="宋体"/>
      <w:b/>
      <w:lang w:eastAsia="en-US"/>
    </w:rPr>
  </w:style>
  <w:style w:type="paragraph" w:styleId="af5">
    <w:name w:val="Document Map"/>
    <w:basedOn w:val="a0"/>
    <w:link w:val="Char6"/>
    <w:rsid w:val="00262AE6"/>
    <w:pPr>
      <w:shd w:val="clear" w:color="auto" w:fill="000080"/>
    </w:pPr>
    <w:rPr>
      <w:rFonts w:ascii="Tahoma" w:eastAsia="宋体" w:hAnsi="Tahoma"/>
      <w:lang w:val="x-none"/>
    </w:rPr>
  </w:style>
  <w:style w:type="character" w:customStyle="1" w:styleId="Char6">
    <w:name w:val="文档结构图 Char"/>
    <w:basedOn w:val="a1"/>
    <w:link w:val="af5"/>
    <w:uiPriority w:val="99"/>
    <w:rsid w:val="00262AE6"/>
    <w:rPr>
      <w:rFonts w:ascii="Tahoma" w:eastAsia="宋体" w:hAnsi="Tahoma"/>
      <w:shd w:val="clear" w:color="auto" w:fill="000080"/>
      <w:lang w:val="x-none" w:eastAsia="en-US"/>
    </w:rPr>
  </w:style>
  <w:style w:type="paragraph" w:styleId="af6">
    <w:name w:val="Plain Text"/>
    <w:basedOn w:val="a0"/>
    <w:link w:val="Char7"/>
    <w:rsid w:val="00262AE6"/>
    <w:rPr>
      <w:rFonts w:ascii="Courier New" w:eastAsia="宋体" w:hAnsi="Courier New"/>
      <w:lang w:val="nb-NO"/>
    </w:rPr>
  </w:style>
  <w:style w:type="character" w:customStyle="1" w:styleId="Char7">
    <w:name w:val="纯文本 Char"/>
    <w:basedOn w:val="a1"/>
    <w:link w:val="af6"/>
    <w:uiPriority w:val="99"/>
    <w:rsid w:val="00262AE6"/>
    <w:rPr>
      <w:rFonts w:ascii="Courier New" w:eastAsia="宋体" w:hAnsi="Courier New"/>
      <w:lang w:val="nb-NO" w:eastAsia="en-US"/>
    </w:rPr>
  </w:style>
  <w:style w:type="paragraph" w:styleId="af7">
    <w:name w:val="Body Text"/>
    <w:aliases w:val="bt"/>
    <w:basedOn w:val="a0"/>
    <w:link w:val="Char8"/>
    <w:qFormat/>
    <w:rsid w:val="00262AE6"/>
    <w:rPr>
      <w:rFonts w:eastAsia="宋体"/>
    </w:rPr>
  </w:style>
  <w:style w:type="character" w:customStyle="1" w:styleId="Char8">
    <w:name w:val="正文文本 Char"/>
    <w:aliases w:val="bt Char"/>
    <w:basedOn w:val="a1"/>
    <w:link w:val="af7"/>
    <w:qFormat/>
    <w:rsid w:val="00262AE6"/>
    <w:rPr>
      <w:rFonts w:eastAsia="宋体"/>
      <w:lang w:eastAsia="en-US"/>
    </w:rPr>
  </w:style>
  <w:style w:type="paragraph" w:customStyle="1" w:styleId="af8">
    <w:name w:val="样式 页眉"/>
    <w:basedOn w:val="a4"/>
    <w:link w:val="Char9"/>
    <w:rsid w:val="00262AE6"/>
    <w:rPr>
      <w:rFonts w:eastAsia="Arial"/>
      <w:bCs/>
      <w:sz w:val="22"/>
      <w:lang w:val="en-US" w:eastAsia="en-US"/>
    </w:rPr>
  </w:style>
  <w:style w:type="character" w:customStyle="1" w:styleId="Char9">
    <w:name w:val="样式 页眉 Char"/>
    <w:link w:val="af8"/>
    <w:rsid w:val="00262AE6"/>
    <w:rPr>
      <w:rFonts w:ascii="Arial" w:eastAsia="Arial" w:hAnsi="Arial"/>
      <w:b/>
      <w:bCs/>
      <w:noProof/>
      <w:sz w:val="22"/>
      <w:lang w:val="en-US" w:eastAsia="en-US"/>
    </w:rPr>
  </w:style>
  <w:style w:type="character" w:customStyle="1" w:styleId="TALCar">
    <w:name w:val="TAL Car"/>
    <w:qFormat/>
    <w:rsid w:val="00262AE6"/>
    <w:rPr>
      <w:rFonts w:ascii="Arial" w:eastAsia="宋体" w:hAnsi="Arial" w:cs="Times New Roman"/>
      <w:kern w:val="0"/>
      <w:sz w:val="18"/>
      <w:szCs w:val="20"/>
      <w:lang w:val="en-GB" w:eastAsia="en-GB"/>
    </w:rPr>
  </w:style>
  <w:style w:type="paragraph" w:styleId="25">
    <w:name w:val="Body Text Indent 2"/>
    <w:basedOn w:val="a0"/>
    <w:link w:val="2Char0"/>
    <w:rsid w:val="00262AE6"/>
    <w:pPr>
      <w:spacing w:after="120" w:line="480" w:lineRule="auto"/>
      <w:ind w:leftChars="200" w:left="420"/>
    </w:pPr>
    <w:rPr>
      <w:rFonts w:eastAsia="MS Mincho"/>
    </w:rPr>
  </w:style>
  <w:style w:type="character" w:customStyle="1" w:styleId="2Char0">
    <w:name w:val="正文文本缩进 2 Char"/>
    <w:basedOn w:val="a1"/>
    <w:link w:val="25"/>
    <w:rsid w:val="00262AE6"/>
    <w:rPr>
      <w:rFonts w:eastAsia="MS Mincho"/>
      <w:lang w:eastAsia="en-US"/>
    </w:rPr>
  </w:style>
  <w:style w:type="paragraph" w:customStyle="1" w:styleId="12">
    <w:name w:val="正文1"/>
    <w:basedOn w:val="a0"/>
    <w:link w:val="1Char0"/>
    <w:qFormat/>
    <w:rsid w:val="00262AE6"/>
    <w:pPr>
      <w:widowControl w:val="0"/>
      <w:adjustRightInd w:val="0"/>
      <w:jc w:val="both"/>
    </w:pPr>
    <w:rPr>
      <w:rFonts w:eastAsia="宋体"/>
      <w:lang w:val="x-none" w:eastAsia="x-none"/>
    </w:rPr>
  </w:style>
  <w:style w:type="character" w:customStyle="1" w:styleId="1Char0">
    <w:name w:val="正文1 Char"/>
    <w:link w:val="12"/>
    <w:rsid w:val="00262AE6"/>
    <w:rPr>
      <w:rFonts w:eastAsia="宋体"/>
      <w:lang w:val="x-none" w:eastAsia="x-none"/>
    </w:rPr>
  </w:style>
  <w:style w:type="paragraph" w:customStyle="1" w:styleId="3GPP">
    <w:name w:val="3GPP 正文"/>
    <w:basedOn w:val="a0"/>
    <w:link w:val="3GPPChar"/>
    <w:qFormat/>
    <w:rsid w:val="00262AE6"/>
    <w:rPr>
      <w:rFonts w:eastAsia="宋体"/>
      <w:lang w:val="x-none" w:eastAsia="ja-JP"/>
    </w:rPr>
  </w:style>
  <w:style w:type="character" w:customStyle="1" w:styleId="3GPPChar">
    <w:name w:val="3GPP 正文 Char"/>
    <w:link w:val="3GPP"/>
    <w:rsid w:val="00262AE6"/>
    <w:rPr>
      <w:rFonts w:eastAsia="宋体"/>
      <w:lang w:val="x-none" w:eastAsia="ja-JP"/>
    </w:rPr>
  </w:style>
  <w:style w:type="paragraph" w:customStyle="1" w:styleId="3GPPlevel3">
    <w:name w:val="3GPP level 3"/>
    <w:basedOn w:val="3"/>
    <w:link w:val="3GPPlevel3Char"/>
    <w:qFormat/>
    <w:rsid w:val="00262AE6"/>
    <w:rPr>
      <w:rFonts w:eastAsia="宋体"/>
    </w:rPr>
  </w:style>
  <w:style w:type="character" w:customStyle="1" w:styleId="3GPPlevel3Char">
    <w:name w:val="3GPP level 3 Char"/>
    <w:link w:val="3GPPlevel3"/>
    <w:rsid w:val="00262AE6"/>
    <w:rPr>
      <w:rFonts w:ascii="Arial" w:eastAsia="宋体" w:hAnsi="Arial"/>
      <w:sz w:val="28"/>
      <w:lang w:eastAsia="en-US"/>
    </w:rPr>
  </w:style>
  <w:style w:type="paragraph" w:customStyle="1" w:styleId="equationArrayNum">
    <w:name w:val="equationArrayNum"/>
    <w:basedOn w:val="a0"/>
    <w:next w:val="a0"/>
    <w:uiPriority w:val="99"/>
    <w:rsid w:val="00262AE6"/>
    <w:pPr>
      <w:keepLines/>
      <w:autoSpaceDE w:val="0"/>
      <w:autoSpaceDN w:val="0"/>
      <w:adjustRightInd w:val="0"/>
      <w:spacing w:before="120" w:after="120"/>
    </w:pPr>
    <w:rPr>
      <w:noProof/>
      <w:sz w:val="24"/>
      <w:szCs w:val="24"/>
      <w:lang w:eastAsia="en-GB"/>
    </w:rPr>
  </w:style>
  <w:style w:type="paragraph" w:styleId="af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목록단락,列,列表段"/>
    <w:basedOn w:val="a0"/>
    <w:uiPriority w:val="34"/>
    <w:qFormat/>
    <w:rsid w:val="00262AE6"/>
    <w:pPr>
      <w:ind w:firstLineChars="200" w:firstLine="420"/>
    </w:pPr>
    <w:rPr>
      <w:rFonts w:eastAsia="宋体"/>
    </w:rPr>
  </w:style>
  <w:style w:type="paragraph" w:customStyle="1" w:styleId="BodyBest">
    <w:name w:val="BodyBest"/>
    <w:basedOn w:val="a0"/>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a0"/>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afa">
    <w:name w:val="Normal (Web)"/>
    <w:basedOn w:val="a0"/>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a0"/>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a0"/>
    <w:next w:val="a0"/>
    <w:link w:val="MTDisplayEquationChar"/>
    <w:rsid w:val="00262AE6"/>
    <w:pPr>
      <w:tabs>
        <w:tab w:val="center" w:pos="4820"/>
        <w:tab w:val="right" w:pos="9640"/>
      </w:tabs>
    </w:pPr>
    <w:rPr>
      <w:rFonts w:eastAsia="宋体"/>
      <w:noProof/>
    </w:rPr>
  </w:style>
  <w:style w:type="character" w:customStyle="1" w:styleId="MTDisplayEquationChar">
    <w:name w:val="MTDisplayEquation Char"/>
    <w:link w:val="MTDisplayEquation"/>
    <w:rsid w:val="00262AE6"/>
    <w:rPr>
      <w:rFonts w:eastAsia="宋体"/>
      <w:noProof/>
      <w:lang w:eastAsia="en-US"/>
    </w:rPr>
  </w:style>
  <w:style w:type="paragraph" w:customStyle="1" w:styleId="FL">
    <w:name w:val="FL"/>
    <w:basedOn w:val="a0"/>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宋体" w:hAnsi="Arial"/>
      <w:noProof/>
      <w:sz w:val="24"/>
      <w:lang w:eastAsia="en-US"/>
    </w:rPr>
  </w:style>
  <w:style w:type="character" w:styleId="afb">
    <w:name w:val="page number"/>
    <w:basedOn w:val="a1"/>
    <w:rsid w:val="00FB4E42"/>
  </w:style>
  <w:style w:type="paragraph" w:customStyle="1" w:styleId="Heading2Head2A2">
    <w:name w:val="Heading 2.Head2A.2"/>
    <w:basedOn w:val="1"/>
    <w:next w:val="a0"/>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0"/>
    <w:rsid w:val="00FB4E42"/>
    <w:pPr>
      <w:spacing w:before="120"/>
      <w:outlineLvl w:val="2"/>
    </w:pPr>
    <w:rPr>
      <w:sz w:val="28"/>
    </w:rPr>
  </w:style>
  <w:style w:type="paragraph" w:customStyle="1" w:styleId="Reference">
    <w:name w:val="Reference"/>
    <w:basedOn w:val="a0"/>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basedOn w:val="a1"/>
    <w:rsid w:val="00FB4E42"/>
    <w:rPr>
      <w:lang w:val="en-GB" w:eastAsia="ja-JP" w:bidi="ar-SA"/>
    </w:rPr>
  </w:style>
  <w:style w:type="paragraph" w:customStyle="1" w:styleId="bodytext4">
    <w:name w:val="bodytext4"/>
    <w:basedOn w:val="af7"/>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a1"/>
    <w:rsid w:val="00FB4E42"/>
    <w:rPr>
      <w:lang w:val="en-GB" w:eastAsia="ja-JP" w:bidi="ar-SA"/>
    </w:rPr>
  </w:style>
  <w:style w:type="character" w:customStyle="1" w:styleId="B1Zchn">
    <w:name w:val="B1 Zchn"/>
    <w:basedOn w:val="a1"/>
    <w:rsid w:val="00FB4E42"/>
    <w:rPr>
      <w:rFonts w:eastAsia="MS Mincho"/>
      <w:lang w:val="en-GB" w:eastAsia="en-US" w:bidi="ar-SA"/>
    </w:rPr>
  </w:style>
  <w:style w:type="character" w:styleId="afc">
    <w:name w:val="Emphasis"/>
    <w:basedOn w:val="a1"/>
    <w:qFormat/>
    <w:rsid w:val="00FB4E42"/>
    <w:rPr>
      <w:i/>
      <w:iCs/>
    </w:rPr>
  </w:style>
  <w:style w:type="character" w:styleId="afd">
    <w:name w:val="Intense Emphasis"/>
    <w:basedOn w:val="a1"/>
    <w:uiPriority w:val="21"/>
    <w:qFormat/>
    <w:rsid w:val="00FB4E42"/>
    <w:rPr>
      <w:b/>
      <w:bCs/>
      <w:i/>
      <w:iCs/>
      <w:color w:val="4F81BD"/>
    </w:rPr>
  </w:style>
  <w:style w:type="paragraph" w:customStyle="1" w:styleId="References">
    <w:name w:val="References"/>
    <w:basedOn w:val="a0"/>
    <w:next w:val="a0"/>
    <w:rsid w:val="00FB4E42"/>
    <w:pPr>
      <w:numPr>
        <w:numId w:val="6"/>
      </w:numPr>
      <w:autoSpaceDE w:val="0"/>
      <w:autoSpaceDN w:val="0"/>
      <w:snapToGrid w:val="0"/>
      <w:spacing w:after="60"/>
    </w:pPr>
    <w:rPr>
      <w:rFonts w:eastAsia="宋体"/>
      <w:szCs w:val="16"/>
      <w:lang w:val="en-US"/>
    </w:rPr>
  </w:style>
  <w:style w:type="paragraph" w:customStyle="1" w:styleId="enumlev1">
    <w:name w:val="enumlev1"/>
    <w:basedOn w:val="a0"/>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fe"/>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afe">
    <w:name w:val="Body Text Indent"/>
    <w:basedOn w:val="a0"/>
    <w:link w:val="Chara"/>
    <w:rsid w:val="00FB4E42"/>
    <w:pPr>
      <w:spacing w:after="120"/>
      <w:ind w:left="360"/>
    </w:pPr>
    <w:rPr>
      <w:rFonts w:eastAsia="宋体"/>
    </w:rPr>
  </w:style>
  <w:style w:type="character" w:customStyle="1" w:styleId="Chara">
    <w:name w:val="正文文本缩进 Char"/>
    <w:basedOn w:val="a1"/>
    <w:link w:val="afe"/>
    <w:rsid w:val="00FB4E42"/>
    <w:rPr>
      <w:rFonts w:eastAsia="宋体"/>
      <w:lang w:eastAsia="en-US"/>
    </w:rPr>
  </w:style>
  <w:style w:type="paragraph" w:customStyle="1" w:styleId="ECCBulletsLv1">
    <w:name w:val="ECC Bullets Lv1"/>
    <w:basedOn w:val="a0"/>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a1"/>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a1"/>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a1"/>
    <w:uiPriority w:val="1"/>
    <w:qFormat/>
    <w:rsid w:val="00FB4E42"/>
    <w:rPr>
      <w:b/>
      <w:bCs/>
    </w:rPr>
  </w:style>
  <w:style w:type="paragraph" w:customStyle="1" w:styleId="Restitle">
    <w:name w:val="Res_title"/>
    <w:basedOn w:val="a0"/>
    <w:next w:val="a0"/>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a1"/>
    <w:link w:val="Restitle"/>
    <w:rsid w:val="00FB4E42"/>
    <w:rPr>
      <w:b/>
      <w:noProof/>
      <w:sz w:val="16"/>
      <w:szCs w:val="10"/>
      <w:lang w:eastAsia="en-US"/>
    </w:rPr>
  </w:style>
  <w:style w:type="paragraph" w:customStyle="1" w:styleId="Normalaftertitle">
    <w:name w:val="Normal after title"/>
    <w:basedOn w:val="a0"/>
    <w:next w:val="a0"/>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a1"/>
    <w:link w:val="Normalaftertitle"/>
    <w:rsid w:val="00FB4E42"/>
    <w:rPr>
      <w:noProof/>
      <w:color w:val="000000"/>
      <w:sz w:val="16"/>
      <w:szCs w:val="10"/>
      <w:lang w:eastAsia="en-US"/>
    </w:rPr>
  </w:style>
  <w:style w:type="paragraph" w:customStyle="1" w:styleId="ResNo">
    <w:name w:val="Res_No"/>
    <w:basedOn w:val="a0"/>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a1"/>
    <w:link w:val="ResNo"/>
    <w:rsid w:val="00FB4E42"/>
    <w:rPr>
      <w:sz w:val="16"/>
      <w:szCs w:val="10"/>
      <w:lang w:eastAsia="en-US"/>
    </w:rPr>
  </w:style>
  <w:style w:type="character" w:customStyle="1" w:styleId="href">
    <w:name w:val="href"/>
    <w:basedOn w:val="a1"/>
    <w:rsid w:val="00FB4E42"/>
  </w:style>
  <w:style w:type="paragraph" w:customStyle="1" w:styleId="Call">
    <w:name w:val="Call"/>
    <w:basedOn w:val="a0"/>
    <w:next w:val="a0"/>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a1"/>
    <w:link w:val="Call"/>
    <w:locked/>
    <w:rsid w:val="00FB4E42"/>
    <w:rPr>
      <w:i/>
      <w:sz w:val="16"/>
      <w:szCs w:val="10"/>
      <w:lang w:eastAsia="en-US"/>
    </w:rPr>
  </w:style>
  <w:style w:type="character" w:customStyle="1" w:styleId="Artdef">
    <w:name w:val="Art_def"/>
    <w:basedOn w:val="a1"/>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宋体"/>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customStyle="1" w:styleId="PLChar">
    <w:name w:val="PL Char"/>
    <w:link w:val="PL"/>
    <w:qFormat/>
    <w:locked/>
    <w:rsid w:val="005F295C"/>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18312652">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44302496">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30565955">
      <w:bodyDiv w:val="1"/>
      <w:marLeft w:val="0"/>
      <w:marRight w:val="0"/>
      <w:marTop w:val="0"/>
      <w:marBottom w:val="0"/>
      <w:divBdr>
        <w:top w:val="none" w:sz="0" w:space="0" w:color="auto"/>
        <w:left w:val="none" w:sz="0" w:space="0" w:color="auto"/>
        <w:bottom w:val="none" w:sz="0" w:space="0" w:color="auto"/>
        <w:right w:val="none" w:sz="0" w:space="0" w:color="auto"/>
      </w:divBdr>
    </w:div>
    <w:div w:id="137964226">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150605269">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69437910">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2850853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341008409">
      <w:bodyDiv w:val="1"/>
      <w:marLeft w:val="0"/>
      <w:marRight w:val="0"/>
      <w:marTop w:val="0"/>
      <w:marBottom w:val="0"/>
      <w:divBdr>
        <w:top w:val="none" w:sz="0" w:space="0" w:color="auto"/>
        <w:left w:val="none" w:sz="0" w:space="0" w:color="auto"/>
        <w:bottom w:val="none" w:sz="0" w:space="0" w:color="auto"/>
        <w:right w:val="none" w:sz="0" w:space="0" w:color="auto"/>
      </w:divBdr>
    </w:div>
    <w:div w:id="396323107">
      <w:bodyDiv w:val="1"/>
      <w:marLeft w:val="0"/>
      <w:marRight w:val="0"/>
      <w:marTop w:val="0"/>
      <w:marBottom w:val="0"/>
      <w:divBdr>
        <w:top w:val="none" w:sz="0" w:space="0" w:color="auto"/>
        <w:left w:val="none" w:sz="0" w:space="0" w:color="auto"/>
        <w:bottom w:val="none" w:sz="0" w:space="0" w:color="auto"/>
        <w:right w:val="none" w:sz="0" w:space="0" w:color="auto"/>
      </w:divBdr>
    </w:div>
    <w:div w:id="409279961">
      <w:bodyDiv w:val="1"/>
      <w:marLeft w:val="0"/>
      <w:marRight w:val="0"/>
      <w:marTop w:val="0"/>
      <w:marBottom w:val="0"/>
      <w:divBdr>
        <w:top w:val="none" w:sz="0" w:space="0" w:color="auto"/>
        <w:left w:val="none" w:sz="0" w:space="0" w:color="auto"/>
        <w:bottom w:val="none" w:sz="0" w:space="0" w:color="auto"/>
        <w:right w:val="none" w:sz="0" w:space="0" w:color="auto"/>
      </w:divBdr>
    </w:div>
    <w:div w:id="444811380">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21619">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2604959">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785851607">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57350641">
      <w:bodyDiv w:val="1"/>
      <w:marLeft w:val="0"/>
      <w:marRight w:val="0"/>
      <w:marTop w:val="0"/>
      <w:marBottom w:val="0"/>
      <w:divBdr>
        <w:top w:val="none" w:sz="0" w:space="0" w:color="auto"/>
        <w:left w:val="none" w:sz="0" w:space="0" w:color="auto"/>
        <w:bottom w:val="none" w:sz="0" w:space="0" w:color="auto"/>
        <w:right w:val="none" w:sz="0" w:space="0" w:color="auto"/>
      </w:divBdr>
      <w:divsChild>
        <w:div w:id="1792673857">
          <w:marLeft w:val="0"/>
          <w:marRight w:val="0"/>
          <w:marTop w:val="0"/>
          <w:marBottom w:val="0"/>
          <w:divBdr>
            <w:top w:val="none" w:sz="0" w:space="0" w:color="auto"/>
            <w:left w:val="none" w:sz="0" w:space="0" w:color="auto"/>
            <w:bottom w:val="none" w:sz="0" w:space="0" w:color="auto"/>
            <w:right w:val="none" w:sz="0" w:space="0" w:color="auto"/>
          </w:divBdr>
          <w:divsChild>
            <w:div w:id="201472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09598294">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05959806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197234556">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260672539">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19137595">
      <w:bodyDiv w:val="1"/>
      <w:marLeft w:val="0"/>
      <w:marRight w:val="0"/>
      <w:marTop w:val="0"/>
      <w:marBottom w:val="0"/>
      <w:divBdr>
        <w:top w:val="none" w:sz="0" w:space="0" w:color="auto"/>
        <w:left w:val="none" w:sz="0" w:space="0" w:color="auto"/>
        <w:bottom w:val="none" w:sz="0" w:space="0" w:color="auto"/>
        <w:right w:val="none" w:sz="0" w:space="0" w:color="auto"/>
      </w:divBdr>
    </w:div>
    <w:div w:id="1422483171">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11094803">
      <w:bodyDiv w:val="1"/>
      <w:marLeft w:val="0"/>
      <w:marRight w:val="0"/>
      <w:marTop w:val="0"/>
      <w:marBottom w:val="0"/>
      <w:divBdr>
        <w:top w:val="none" w:sz="0" w:space="0" w:color="auto"/>
        <w:left w:val="none" w:sz="0" w:space="0" w:color="auto"/>
        <w:bottom w:val="none" w:sz="0" w:space="0" w:color="auto"/>
        <w:right w:val="none" w:sz="0" w:space="0" w:color="auto"/>
      </w:divBdr>
    </w:div>
    <w:div w:id="1532038305">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075160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581480231">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18514766">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008169034">
      <w:bodyDiv w:val="1"/>
      <w:marLeft w:val="0"/>
      <w:marRight w:val="0"/>
      <w:marTop w:val="0"/>
      <w:marBottom w:val="0"/>
      <w:divBdr>
        <w:top w:val="none" w:sz="0" w:space="0" w:color="auto"/>
        <w:left w:val="none" w:sz="0" w:space="0" w:color="auto"/>
        <w:bottom w:val="none" w:sz="0" w:space="0" w:color="auto"/>
        <w:right w:val="none" w:sz="0" w:space="0" w:color="auto"/>
      </w:divBdr>
    </w:div>
    <w:div w:id="2017926271">
      <w:bodyDiv w:val="1"/>
      <w:marLeft w:val="0"/>
      <w:marRight w:val="0"/>
      <w:marTop w:val="0"/>
      <w:marBottom w:val="0"/>
      <w:divBdr>
        <w:top w:val="none" w:sz="0" w:space="0" w:color="auto"/>
        <w:left w:val="none" w:sz="0" w:space="0" w:color="auto"/>
        <w:bottom w:val="none" w:sz="0" w:space="0" w:color="auto"/>
        <w:right w:val="none" w:sz="0" w:space="0" w:color="auto"/>
      </w:divBdr>
    </w:div>
    <w:div w:id="2032608164">
      <w:bodyDiv w:val="1"/>
      <w:marLeft w:val="0"/>
      <w:marRight w:val="0"/>
      <w:marTop w:val="0"/>
      <w:marBottom w:val="0"/>
      <w:divBdr>
        <w:top w:val="none" w:sz="0" w:space="0" w:color="auto"/>
        <w:left w:val="none" w:sz="0" w:space="0" w:color="auto"/>
        <w:bottom w:val="none" w:sz="0" w:space="0" w:color="auto"/>
        <w:right w:val="none" w:sz="0" w:space="0" w:color="auto"/>
      </w:divBdr>
    </w:div>
    <w:div w:id="2076856711">
      <w:bodyDiv w:val="1"/>
      <w:marLeft w:val="0"/>
      <w:marRight w:val="0"/>
      <w:marTop w:val="0"/>
      <w:marBottom w:val="0"/>
      <w:divBdr>
        <w:top w:val="none" w:sz="0" w:space="0" w:color="auto"/>
        <w:left w:val="none" w:sz="0" w:space="0" w:color="auto"/>
        <w:bottom w:val="none" w:sz="0" w:space="0" w:color="auto"/>
        <w:right w:val="none" w:sz="0" w:space="0" w:color="auto"/>
      </w:divBdr>
    </w:div>
    <w:div w:id="2093232345">
      <w:bodyDiv w:val="1"/>
      <w:marLeft w:val="0"/>
      <w:marRight w:val="0"/>
      <w:marTop w:val="0"/>
      <w:marBottom w:val="0"/>
      <w:divBdr>
        <w:top w:val="none" w:sz="0" w:space="0" w:color="auto"/>
        <w:left w:val="none" w:sz="0" w:space="0" w:color="auto"/>
        <w:bottom w:val="none" w:sz="0" w:space="0" w:color="auto"/>
        <w:right w:val="none" w:sz="0" w:space="0" w:color="auto"/>
      </w:divBdr>
    </w:div>
    <w:div w:id="2110925970">
      <w:bodyDiv w:val="1"/>
      <w:marLeft w:val="0"/>
      <w:marRight w:val="0"/>
      <w:marTop w:val="0"/>
      <w:marBottom w:val="0"/>
      <w:divBdr>
        <w:top w:val="none" w:sz="0" w:space="0" w:color="auto"/>
        <w:left w:val="none" w:sz="0" w:space="0" w:color="auto"/>
        <w:bottom w:val="none" w:sz="0" w:space="0" w:color="auto"/>
        <w:right w:val="none" w:sz="0" w:space="0" w:color="auto"/>
      </w:divBdr>
    </w:div>
    <w:div w:id="2117940790">
      <w:bodyDiv w:val="1"/>
      <w:marLeft w:val="0"/>
      <w:marRight w:val="0"/>
      <w:marTop w:val="0"/>
      <w:marBottom w:val="0"/>
      <w:divBdr>
        <w:top w:val="none" w:sz="0" w:space="0" w:color="auto"/>
        <w:left w:val="none" w:sz="0" w:space="0" w:color="auto"/>
        <w:bottom w:val="none" w:sz="0" w:space="0" w:color="auto"/>
        <w:right w:val="none" w:sz="0" w:space="0" w:color="auto"/>
      </w:divBdr>
    </w:div>
    <w:div w:id="2120373425">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 w:id="2147118323">
      <w:bodyDiv w:val="1"/>
      <w:marLeft w:val="0"/>
      <w:marRight w:val="0"/>
      <w:marTop w:val="0"/>
      <w:marBottom w:val="0"/>
      <w:divBdr>
        <w:top w:val="none" w:sz="0" w:space="0" w:color="auto"/>
        <w:left w:val="none" w:sz="0" w:space="0" w:color="auto"/>
        <w:bottom w:val="none" w:sz="0" w:space="0" w:color="auto"/>
        <w:right w:val="none" w:sz="0" w:space="0" w:color="auto"/>
      </w:divBdr>
      <w:divsChild>
        <w:div w:id="12151940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98B27-FF3D-47AF-B1C9-06C09F36F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5952</TotalTime>
  <Pages>4</Pages>
  <Words>1499</Words>
  <Characters>8549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25</cp:revision>
  <cp:lastPrinted>2019-02-25T13:05:00Z</cp:lastPrinted>
  <dcterms:created xsi:type="dcterms:W3CDTF">2022-11-02T02:23:00Z</dcterms:created>
  <dcterms:modified xsi:type="dcterms:W3CDTF">2023-02-17T11:16:00Z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(3)ipVpNygM/WM3fQojl+bhB6XezM9LxtU3VCZXHo9JDAEz6YUpTbQVoqC0YezetrGZO7VLkQIs
XS/k9FI41YUsW+daPC8YuDHlL8iNwcXBo974HUefCNBsOlWypnYk5K77WL0Er64ijjciJf0q
DJ+46XoBGADbKdejpJrZnG7YzaZce5tRagEojfG7IMQNsME6fbSV8wPjXf4TSMMLHkWSSpOl
f5lr7bs1kRmSLR1Asx</vt:lpwstr>
  </property>
  <property fmtid="{D5CDD505-2E9C-101B-9397-08002B2CF9AE}" pid="3" name="_2015_ms_pID_7253431">
    <vt:lpwstr>whdyYPadBfOXqYW9Uyi1t+ZluN0iomTM6OpSm7lmljQaOouLiPrjtH
Z0qh+2JvGXCCqa+ofurxdPPFy51c1Gl+fdEhzZNbWsUJsxtVoXYnUZ5E1oJwvyGuSERBUJ/6
M33hTOXAsjAScHtCPAamAeliOh2NLqht+XbHJG24sDlKRqUhY/PD7eabYj8PpSIyh+CjJZVX
6uAFMls2np13vaP+wp0BKml4kdjUApS6fgNs</vt:lpwstr>
  </property>
  <property fmtid="{D5CDD505-2E9C-101B-9397-08002B2CF9AE}" pid="4" name="_2015_ms_pID_7253432">
    <vt:lpwstr>jA==</vt:lpwstr>
  </property>
</Properties>
</file>